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1B41B5" w14:textId="3DDDEAB5" w:rsidR="00C828DC" w:rsidRPr="008C7C7F" w:rsidRDefault="00C828DC" w:rsidP="00C828DC">
      <w:pPr>
        <w:pStyle w:val="CRCoverPage"/>
        <w:tabs>
          <w:tab w:val="right" w:pos="9639"/>
        </w:tabs>
        <w:spacing w:after="0"/>
        <w:rPr>
          <w:b/>
          <w:noProof/>
          <w:sz w:val="24"/>
          <w:lang w:eastAsia="zh-CN"/>
        </w:rPr>
      </w:pPr>
      <w:bookmarkStart w:id="0" w:name="Title"/>
      <w:bookmarkStart w:id="1" w:name="DocumentFor"/>
      <w:bookmarkEnd w:id="0"/>
      <w:bookmarkEnd w:id="1"/>
      <w:r w:rsidRPr="008C7C7F">
        <w:rPr>
          <w:b/>
          <w:noProof/>
          <w:sz w:val="24"/>
        </w:rPr>
        <w:t>3GPP TSG-RAN WG4 Meeting # 103-e</w:t>
      </w:r>
      <w:r w:rsidRPr="008C7C7F">
        <w:rPr>
          <w:rFonts w:hint="eastAsia"/>
          <w:b/>
          <w:noProof/>
          <w:sz w:val="24"/>
        </w:rPr>
        <w:t xml:space="preserve">                                                            </w:t>
      </w:r>
      <w:r w:rsidR="00AF7C60" w:rsidRPr="009A540A">
        <w:rPr>
          <w:b/>
          <w:noProof/>
          <w:color w:val="000000" w:themeColor="text1"/>
          <w:sz w:val="24"/>
        </w:rPr>
        <w:t>R4-22</w:t>
      </w:r>
      <w:r w:rsidR="00A26921" w:rsidRPr="009A540A">
        <w:rPr>
          <w:rFonts w:hint="eastAsia"/>
          <w:b/>
          <w:noProof/>
          <w:color w:val="000000" w:themeColor="text1"/>
          <w:sz w:val="24"/>
          <w:lang w:eastAsia="zh-CN"/>
        </w:rPr>
        <w:t>1</w:t>
      </w:r>
      <w:r w:rsidR="009A540A" w:rsidRPr="009A540A">
        <w:rPr>
          <w:rFonts w:hint="eastAsia"/>
          <w:b/>
          <w:noProof/>
          <w:color w:val="000000" w:themeColor="text1"/>
          <w:sz w:val="24"/>
          <w:lang w:eastAsia="zh-CN"/>
        </w:rPr>
        <w:t>0831</w:t>
      </w:r>
    </w:p>
    <w:p w14:paraId="7CB45193" w14:textId="2E51CF3C" w:rsidR="001E41F3" w:rsidRDefault="00C828DC" w:rsidP="00C828DC">
      <w:pPr>
        <w:pStyle w:val="CRCoverPage"/>
        <w:tabs>
          <w:tab w:val="right" w:pos="9639"/>
        </w:tabs>
        <w:spacing w:after="0"/>
        <w:rPr>
          <w:b/>
          <w:noProof/>
          <w:sz w:val="24"/>
        </w:rPr>
      </w:pPr>
      <w:r w:rsidRPr="008C7C7F">
        <w:rPr>
          <w:b/>
          <w:noProof/>
          <w:sz w:val="24"/>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169F1" w:rsidR="001E41F3" w:rsidRPr="00410371" w:rsidRDefault="00C828DC" w:rsidP="00C828DC">
            <w:pPr>
              <w:pStyle w:val="CRCoverPage"/>
              <w:wordWrap w:val="0"/>
              <w:spacing w:after="0"/>
              <w:jc w:val="right"/>
              <w:rPr>
                <w:b/>
                <w:noProof/>
                <w:sz w:val="28"/>
                <w:lang w:eastAsia="zh-CN"/>
              </w:rPr>
            </w:pPr>
            <w:r>
              <w:rPr>
                <w:rFonts w:hint="eastAsia"/>
                <w:lang w:eastAsia="zh-CN"/>
              </w:rPr>
              <w:t>TS 38.106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E6BF67" w:rsidR="001E41F3" w:rsidRPr="00410371" w:rsidRDefault="00081EA1" w:rsidP="00547111">
            <w:pPr>
              <w:pStyle w:val="CRCoverPage"/>
              <w:spacing w:after="0"/>
              <w:rPr>
                <w:noProof/>
                <w:lang w:eastAsia="zh-CN"/>
              </w:rPr>
            </w:pPr>
            <w:r>
              <w:rPr>
                <w:rFonts w:hint="eastAsia"/>
                <w:noProof/>
                <w:lang w:eastAsia="zh-CN"/>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7A810" w:rsidR="001E41F3" w:rsidRPr="00410371" w:rsidRDefault="00A26921" w:rsidP="00E13F3D">
            <w:pPr>
              <w:pStyle w:val="CRCoverPage"/>
              <w:spacing w:after="0"/>
              <w:jc w:val="center"/>
              <w:rPr>
                <w:b/>
                <w:noProof/>
                <w:lang w:eastAsia="zh-CN"/>
              </w:rPr>
            </w:pPr>
            <w:r>
              <w:rPr>
                <w:rFonts w:hint="eastAsia"/>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CEDF3" w:rsidR="001E41F3" w:rsidRPr="00410371" w:rsidRDefault="00C828DC">
            <w:pPr>
              <w:pStyle w:val="CRCoverPage"/>
              <w:spacing w:after="0"/>
              <w:jc w:val="center"/>
              <w:rPr>
                <w:noProof/>
                <w:sz w:val="28"/>
                <w:lang w:eastAsia="zh-CN"/>
              </w:rPr>
            </w:pPr>
            <w:r>
              <w:rPr>
                <w:rFonts w:hint="eastAsia"/>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D17C70" w:rsidR="00F25D98" w:rsidRDefault="00C828D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C0776" w:rsidR="001E41F3" w:rsidRDefault="00C828DC" w:rsidP="00C828DC">
            <w:pPr>
              <w:pStyle w:val="CRCoverPage"/>
              <w:spacing w:after="0"/>
              <w:ind w:left="100"/>
              <w:rPr>
                <w:noProof/>
                <w:lang w:eastAsia="zh-CN"/>
              </w:rPr>
            </w:pPr>
            <w:r w:rsidRPr="000B46BF">
              <w:t xml:space="preserve">Draft CR for </w:t>
            </w:r>
            <w:proofErr w:type="spellStart"/>
            <w:r w:rsidRPr="000B46BF">
              <w:t>TS</w:t>
            </w:r>
            <w:proofErr w:type="spellEnd"/>
            <w:r w:rsidRPr="000B46BF">
              <w:t xml:space="preserve"> 38.106 R17: </w:t>
            </w:r>
            <w:proofErr w:type="spellStart"/>
            <w:r w:rsidRPr="000B46BF">
              <w:t>clean up</w:t>
            </w:r>
            <w:proofErr w:type="spellEnd"/>
            <w:r w:rsidRPr="000B46BF">
              <w:t xml:space="preserve"> of clause </w:t>
            </w:r>
            <w:r>
              <w:rPr>
                <w:rFonts w:hint="eastAsia"/>
                <w:lang w:eastAsia="zh-CN"/>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828DC" w14:paraId="46D5D7C2" w14:textId="77777777" w:rsidTr="00547111">
        <w:tc>
          <w:tcPr>
            <w:tcW w:w="1843" w:type="dxa"/>
            <w:tcBorders>
              <w:left w:val="single" w:sz="4" w:space="0" w:color="auto"/>
            </w:tcBorders>
          </w:tcPr>
          <w:p w14:paraId="45A6C2C4" w14:textId="77777777" w:rsidR="00C828DC" w:rsidRDefault="00C828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A46B0B" w:rsidR="00C828DC" w:rsidRDefault="00C828DC">
            <w:pPr>
              <w:pStyle w:val="CRCoverPage"/>
              <w:spacing w:after="0"/>
              <w:ind w:left="100"/>
              <w:rPr>
                <w:noProof/>
              </w:rPr>
            </w:pPr>
            <w:r>
              <w:rPr>
                <w:rFonts w:hint="eastAsia"/>
                <w:lang w:eastAsia="zh-CN"/>
              </w:rPr>
              <w:t>CATT</w:t>
            </w:r>
          </w:p>
        </w:tc>
      </w:tr>
      <w:tr w:rsidR="00C828DC" w14:paraId="4196B218" w14:textId="77777777" w:rsidTr="00547111">
        <w:tc>
          <w:tcPr>
            <w:tcW w:w="1843" w:type="dxa"/>
            <w:tcBorders>
              <w:left w:val="single" w:sz="4" w:space="0" w:color="auto"/>
            </w:tcBorders>
          </w:tcPr>
          <w:p w14:paraId="14C300BA" w14:textId="77777777" w:rsidR="00C828DC" w:rsidRDefault="00C828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4FFFC" w:rsidR="00C828DC" w:rsidRDefault="00C828DC" w:rsidP="00547111">
            <w:pPr>
              <w:pStyle w:val="CRCoverPage"/>
              <w:spacing w:after="0"/>
              <w:ind w:left="100"/>
              <w:rPr>
                <w:noProof/>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28DC" w14:paraId="50563E52" w14:textId="77777777" w:rsidTr="00547111">
        <w:tc>
          <w:tcPr>
            <w:tcW w:w="1843" w:type="dxa"/>
            <w:tcBorders>
              <w:left w:val="single" w:sz="4" w:space="0" w:color="auto"/>
            </w:tcBorders>
          </w:tcPr>
          <w:p w14:paraId="32C381B7" w14:textId="77777777" w:rsidR="00C828DC" w:rsidRDefault="00C828D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1A8BD6" w:rsidR="00C828DC" w:rsidRDefault="00C828DC">
            <w:pPr>
              <w:pStyle w:val="CRCoverPage"/>
              <w:spacing w:after="0"/>
              <w:ind w:left="100"/>
              <w:rPr>
                <w:noProof/>
              </w:rPr>
            </w:pPr>
            <w:proofErr w:type="spellStart"/>
            <w:r w:rsidRPr="000B46BF">
              <w:t>NR_repeaters</w:t>
            </w:r>
            <w:proofErr w:type="spellEnd"/>
            <w:r w:rsidRPr="000B46BF">
              <w:t>-Core</w:t>
            </w:r>
          </w:p>
        </w:tc>
        <w:tc>
          <w:tcPr>
            <w:tcW w:w="567" w:type="dxa"/>
            <w:tcBorders>
              <w:left w:val="nil"/>
            </w:tcBorders>
          </w:tcPr>
          <w:p w14:paraId="61A86BCF" w14:textId="77777777" w:rsidR="00C828DC" w:rsidRDefault="00C828DC">
            <w:pPr>
              <w:pStyle w:val="CRCoverPage"/>
              <w:spacing w:after="0"/>
              <w:ind w:right="100"/>
              <w:rPr>
                <w:noProof/>
              </w:rPr>
            </w:pPr>
          </w:p>
        </w:tc>
        <w:tc>
          <w:tcPr>
            <w:tcW w:w="1417" w:type="dxa"/>
            <w:gridSpan w:val="3"/>
            <w:tcBorders>
              <w:left w:val="nil"/>
            </w:tcBorders>
          </w:tcPr>
          <w:p w14:paraId="153CBFB1" w14:textId="77777777" w:rsidR="00C828DC" w:rsidRDefault="00C828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324AEC" w:rsidR="00C828DC" w:rsidRDefault="00C828DC">
            <w:pPr>
              <w:pStyle w:val="CRCoverPage"/>
              <w:spacing w:after="0"/>
              <w:ind w:left="100"/>
              <w:rPr>
                <w:noProof/>
              </w:rPr>
            </w:pPr>
            <w:r>
              <w:rPr>
                <w:rFonts w:hint="eastAsia"/>
                <w:lang w:eastAsia="zh-CN"/>
              </w:rPr>
              <w:t>2022-04-22</w:t>
            </w:r>
          </w:p>
        </w:tc>
      </w:tr>
      <w:tr w:rsidR="00C828DC" w14:paraId="690C7843" w14:textId="77777777" w:rsidTr="00547111">
        <w:tc>
          <w:tcPr>
            <w:tcW w:w="1843" w:type="dxa"/>
            <w:tcBorders>
              <w:left w:val="single" w:sz="4" w:space="0" w:color="auto"/>
            </w:tcBorders>
          </w:tcPr>
          <w:p w14:paraId="17A1A642" w14:textId="77777777" w:rsidR="00C828DC" w:rsidRDefault="00C828DC">
            <w:pPr>
              <w:pStyle w:val="CRCoverPage"/>
              <w:spacing w:after="0"/>
              <w:rPr>
                <w:b/>
                <w:i/>
                <w:noProof/>
                <w:sz w:val="8"/>
                <w:szCs w:val="8"/>
              </w:rPr>
            </w:pPr>
          </w:p>
        </w:tc>
        <w:tc>
          <w:tcPr>
            <w:tcW w:w="1986" w:type="dxa"/>
            <w:gridSpan w:val="4"/>
          </w:tcPr>
          <w:p w14:paraId="2F73FCFB" w14:textId="77777777" w:rsidR="00C828DC" w:rsidRDefault="00C828DC">
            <w:pPr>
              <w:pStyle w:val="CRCoverPage"/>
              <w:spacing w:after="0"/>
              <w:rPr>
                <w:noProof/>
                <w:sz w:val="8"/>
                <w:szCs w:val="8"/>
              </w:rPr>
            </w:pPr>
          </w:p>
        </w:tc>
        <w:tc>
          <w:tcPr>
            <w:tcW w:w="2267" w:type="dxa"/>
            <w:gridSpan w:val="2"/>
          </w:tcPr>
          <w:p w14:paraId="0FBCFC35" w14:textId="77777777" w:rsidR="00C828DC" w:rsidRDefault="00C828DC">
            <w:pPr>
              <w:pStyle w:val="CRCoverPage"/>
              <w:spacing w:after="0"/>
              <w:rPr>
                <w:noProof/>
                <w:sz w:val="8"/>
                <w:szCs w:val="8"/>
              </w:rPr>
            </w:pPr>
          </w:p>
        </w:tc>
        <w:tc>
          <w:tcPr>
            <w:tcW w:w="1417" w:type="dxa"/>
            <w:gridSpan w:val="3"/>
          </w:tcPr>
          <w:p w14:paraId="60243A9E" w14:textId="77777777" w:rsidR="00C828DC" w:rsidRDefault="00C828DC">
            <w:pPr>
              <w:pStyle w:val="CRCoverPage"/>
              <w:spacing w:after="0"/>
              <w:rPr>
                <w:noProof/>
                <w:sz w:val="8"/>
                <w:szCs w:val="8"/>
              </w:rPr>
            </w:pPr>
          </w:p>
        </w:tc>
        <w:tc>
          <w:tcPr>
            <w:tcW w:w="2127" w:type="dxa"/>
            <w:tcBorders>
              <w:right w:val="single" w:sz="4" w:space="0" w:color="auto"/>
            </w:tcBorders>
          </w:tcPr>
          <w:p w14:paraId="68E9B688" w14:textId="77777777" w:rsidR="00C828DC" w:rsidRDefault="00C828DC">
            <w:pPr>
              <w:pStyle w:val="CRCoverPage"/>
              <w:spacing w:after="0"/>
              <w:rPr>
                <w:noProof/>
                <w:sz w:val="8"/>
                <w:szCs w:val="8"/>
              </w:rPr>
            </w:pPr>
          </w:p>
        </w:tc>
      </w:tr>
      <w:tr w:rsidR="00C828DC" w14:paraId="13D4AF59" w14:textId="77777777" w:rsidTr="00547111">
        <w:trPr>
          <w:cantSplit/>
        </w:trPr>
        <w:tc>
          <w:tcPr>
            <w:tcW w:w="1843" w:type="dxa"/>
            <w:tcBorders>
              <w:left w:val="single" w:sz="4" w:space="0" w:color="auto"/>
            </w:tcBorders>
          </w:tcPr>
          <w:p w14:paraId="1E6EA205" w14:textId="77777777" w:rsidR="00C828DC" w:rsidRDefault="00C828DC">
            <w:pPr>
              <w:pStyle w:val="CRCoverPage"/>
              <w:tabs>
                <w:tab w:val="right" w:pos="1759"/>
              </w:tabs>
              <w:spacing w:after="0"/>
              <w:rPr>
                <w:b/>
                <w:i/>
                <w:noProof/>
              </w:rPr>
            </w:pPr>
            <w:r>
              <w:rPr>
                <w:b/>
                <w:i/>
                <w:noProof/>
              </w:rPr>
              <w:t>Category:</w:t>
            </w:r>
          </w:p>
        </w:tc>
        <w:tc>
          <w:tcPr>
            <w:tcW w:w="851" w:type="dxa"/>
            <w:shd w:val="pct30" w:color="FFFF00" w:fill="auto"/>
          </w:tcPr>
          <w:p w14:paraId="154A6113" w14:textId="43BD6EF9" w:rsidR="00C828DC" w:rsidRDefault="00C828DC"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C828DC" w:rsidRDefault="00C828DC">
            <w:pPr>
              <w:pStyle w:val="CRCoverPage"/>
              <w:spacing w:after="0"/>
              <w:rPr>
                <w:noProof/>
              </w:rPr>
            </w:pPr>
          </w:p>
        </w:tc>
        <w:tc>
          <w:tcPr>
            <w:tcW w:w="1417" w:type="dxa"/>
            <w:gridSpan w:val="3"/>
            <w:tcBorders>
              <w:left w:val="nil"/>
            </w:tcBorders>
          </w:tcPr>
          <w:p w14:paraId="42CDCEE5" w14:textId="77777777" w:rsidR="00C828DC" w:rsidRDefault="00C828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C34D8F" w:rsidR="00C828DC" w:rsidRDefault="00C828DC">
            <w:pPr>
              <w:pStyle w:val="CRCoverPage"/>
              <w:spacing w:after="0"/>
              <w:ind w:left="100"/>
              <w:rPr>
                <w:noProof/>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28DC" w14:paraId="1256F52C" w14:textId="77777777" w:rsidTr="00547111">
        <w:tc>
          <w:tcPr>
            <w:tcW w:w="2694" w:type="dxa"/>
            <w:gridSpan w:val="2"/>
            <w:tcBorders>
              <w:top w:val="single" w:sz="4" w:space="0" w:color="auto"/>
              <w:left w:val="single" w:sz="4" w:space="0" w:color="auto"/>
            </w:tcBorders>
          </w:tcPr>
          <w:p w14:paraId="52C87DB0" w14:textId="77777777" w:rsidR="00C828DC" w:rsidRDefault="00C828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814EB3" w14:textId="479E5FE3" w:rsidR="00C828DC" w:rsidRDefault="00C828DC" w:rsidP="00C828DC">
            <w:pPr>
              <w:pStyle w:val="CRCoverPage"/>
              <w:spacing w:after="0"/>
              <w:ind w:left="100"/>
              <w:rPr>
                <w:lang w:eastAsia="zh-CN"/>
              </w:rPr>
            </w:pPr>
            <w:r>
              <w:rPr>
                <w:rFonts w:hint="eastAsia"/>
                <w:lang w:eastAsia="zh-CN"/>
              </w:rPr>
              <w:t>There</w:t>
            </w:r>
            <w:r>
              <w:rPr>
                <w:lang w:eastAsia="zh-CN"/>
              </w:rPr>
              <w:t>’</w:t>
            </w:r>
            <w:r>
              <w:rPr>
                <w:rFonts w:hint="eastAsia"/>
                <w:lang w:eastAsia="zh-CN"/>
              </w:rPr>
              <w:t>re the following mistakes in the latest version,</w:t>
            </w:r>
          </w:p>
          <w:p w14:paraId="6385F9D9" w14:textId="25CED4B9" w:rsidR="00C828DC" w:rsidRDefault="00C828DC" w:rsidP="001D257D">
            <w:pPr>
              <w:pStyle w:val="CRCoverPage"/>
              <w:numPr>
                <w:ilvl w:val="0"/>
                <w:numId w:val="2"/>
              </w:numPr>
              <w:spacing w:after="0"/>
              <w:rPr>
                <w:lang w:eastAsia="zh-CN"/>
              </w:rPr>
            </w:pPr>
            <w:r>
              <w:rPr>
                <w:rFonts w:hint="eastAsia"/>
                <w:lang w:eastAsia="zh-CN"/>
              </w:rPr>
              <w:t>Some bands are missing in the co-existence and co-location requirements.</w:t>
            </w:r>
          </w:p>
          <w:p w14:paraId="708AA7DE" w14:textId="1EA8BD9A" w:rsidR="001D257D" w:rsidRDefault="001D257D" w:rsidP="001D257D">
            <w:pPr>
              <w:pStyle w:val="CRCoverPage"/>
              <w:numPr>
                <w:ilvl w:val="0"/>
                <w:numId w:val="2"/>
              </w:numPr>
              <w:spacing w:after="0"/>
              <w:rPr>
                <w:lang w:eastAsia="zh-CN"/>
              </w:rPr>
            </w:pPr>
            <w:r w:rsidRPr="001D257D">
              <w:rPr>
                <w:rFonts w:eastAsia="等线" w:cs="v5.0.0" w:hint="eastAsia"/>
                <w:sz w:val="18"/>
                <w:lang w:eastAsia="zh-CN"/>
              </w:rPr>
              <w:t>There</w:t>
            </w:r>
            <w:r w:rsidRPr="001D257D">
              <w:rPr>
                <w:rFonts w:eastAsia="等线" w:cs="v5.0.0"/>
                <w:sz w:val="18"/>
                <w:lang w:eastAsia="zh-CN"/>
              </w:rPr>
              <w:t>’</w:t>
            </w:r>
            <w:r w:rsidRPr="001D257D">
              <w:rPr>
                <w:rFonts w:eastAsia="等线" w:cs="v5.0.0" w:hint="eastAsia"/>
                <w:sz w:val="18"/>
                <w:lang w:eastAsia="zh-CN"/>
              </w:rPr>
              <w:t xml:space="preserve">s no definition of </w:t>
            </w:r>
            <w:r>
              <w:rPr>
                <w:rFonts w:eastAsia="等线" w:cs="v5.0.0"/>
                <w:i/>
                <w:sz w:val="18"/>
              </w:rPr>
              <w:t>passband</w:t>
            </w:r>
            <w:r>
              <w:rPr>
                <w:rFonts w:eastAsia="等线" w:cs="v5.0.0"/>
                <w:sz w:val="18"/>
              </w:rPr>
              <w:t xml:space="preserve"> BW</w:t>
            </w:r>
          </w:p>
        </w:tc>
      </w:tr>
      <w:tr w:rsidR="00C828DC" w14:paraId="4CA74D09" w14:textId="77777777" w:rsidTr="00547111">
        <w:tc>
          <w:tcPr>
            <w:tcW w:w="2694" w:type="dxa"/>
            <w:gridSpan w:val="2"/>
            <w:tcBorders>
              <w:left w:val="single" w:sz="4" w:space="0" w:color="auto"/>
            </w:tcBorders>
          </w:tcPr>
          <w:p w14:paraId="2D0866D6" w14:textId="77777777" w:rsidR="00C828DC" w:rsidRDefault="00C828DC">
            <w:pPr>
              <w:pStyle w:val="CRCoverPage"/>
              <w:spacing w:after="0"/>
              <w:rPr>
                <w:b/>
                <w:i/>
                <w:noProof/>
                <w:sz w:val="8"/>
                <w:szCs w:val="8"/>
              </w:rPr>
            </w:pPr>
          </w:p>
        </w:tc>
        <w:tc>
          <w:tcPr>
            <w:tcW w:w="6946" w:type="dxa"/>
            <w:gridSpan w:val="9"/>
            <w:tcBorders>
              <w:right w:val="single" w:sz="4" w:space="0" w:color="auto"/>
            </w:tcBorders>
          </w:tcPr>
          <w:p w14:paraId="365DEF04" w14:textId="77777777" w:rsidR="00C828DC" w:rsidRDefault="00C828DC">
            <w:pPr>
              <w:pStyle w:val="CRCoverPage"/>
              <w:spacing w:after="0"/>
              <w:rPr>
                <w:noProof/>
                <w:sz w:val="8"/>
                <w:szCs w:val="8"/>
              </w:rPr>
            </w:pPr>
          </w:p>
        </w:tc>
      </w:tr>
      <w:tr w:rsidR="00C828DC" w14:paraId="21016551" w14:textId="77777777" w:rsidTr="00547111">
        <w:tc>
          <w:tcPr>
            <w:tcW w:w="2694" w:type="dxa"/>
            <w:gridSpan w:val="2"/>
            <w:tcBorders>
              <w:left w:val="single" w:sz="4" w:space="0" w:color="auto"/>
            </w:tcBorders>
          </w:tcPr>
          <w:p w14:paraId="49433147" w14:textId="77777777" w:rsidR="00C828DC" w:rsidRDefault="00C828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DEF01D" w14:textId="77777777" w:rsidR="00C828DC" w:rsidRDefault="00C828DC" w:rsidP="00CE3F4C">
            <w:pPr>
              <w:pStyle w:val="CRCoverPage"/>
              <w:spacing w:after="0"/>
              <w:ind w:left="100"/>
              <w:rPr>
                <w:noProof/>
                <w:lang w:eastAsia="zh-CN"/>
              </w:rPr>
            </w:pPr>
            <w:r>
              <w:rPr>
                <w:rFonts w:hint="eastAsia"/>
                <w:noProof/>
                <w:lang w:eastAsia="zh-CN"/>
              </w:rPr>
              <w:t xml:space="preserve">The following changes are made, </w:t>
            </w:r>
          </w:p>
          <w:p w14:paraId="435470BF" w14:textId="77777777" w:rsidR="00C828DC" w:rsidRDefault="00C828DC" w:rsidP="00C828DC">
            <w:pPr>
              <w:pStyle w:val="CRCoverPage"/>
              <w:numPr>
                <w:ilvl w:val="0"/>
                <w:numId w:val="1"/>
              </w:numPr>
              <w:spacing w:after="0"/>
              <w:rPr>
                <w:noProof/>
              </w:rPr>
            </w:pPr>
            <w:r>
              <w:rPr>
                <w:rFonts w:hint="eastAsia"/>
                <w:lang w:eastAsia="zh-CN"/>
              </w:rPr>
              <w:t>Add the missing bands in the co-existence and co-location requirements.</w:t>
            </w:r>
          </w:p>
          <w:p w14:paraId="31C656EC" w14:textId="0A6E74BB" w:rsidR="001D257D" w:rsidRDefault="001D257D" w:rsidP="00C828DC">
            <w:pPr>
              <w:pStyle w:val="CRCoverPage"/>
              <w:numPr>
                <w:ilvl w:val="0"/>
                <w:numId w:val="1"/>
              </w:numPr>
              <w:spacing w:after="0"/>
              <w:rPr>
                <w:noProof/>
              </w:rPr>
            </w:pPr>
            <w:r>
              <w:rPr>
                <w:rFonts w:hint="eastAsia"/>
                <w:lang w:eastAsia="zh-CN"/>
              </w:rPr>
              <w:t xml:space="preserve">Replace the </w:t>
            </w:r>
            <w:r>
              <w:rPr>
                <w:rFonts w:eastAsia="等线" w:cs="v5.0.0"/>
                <w:i/>
                <w:sz w:val="18"/>
              </w:rPr>
              <w:t>passband</w:t>
            </w:r>
            <w:r>
              <w:rPr>
                <w:rFonts w:eastAsia="等线" w:cs="v5.0.0"/>
                <w:sz w:val="18"/>
              </w:rPr>
              <w:t xml:space="preserve"> BW</w:t>
            </w:r>
            <w:r>
              <w:rPr>
                <w:rFonts w:eastAsia="等线" w:cs="v5.0.0" w:hint="eastAsia"/>
                <w:sz w:val="18"/>
                <w:lang w:eastAsia="zh-CN"/>
              </w:rPr>
              <w:t xml:space="preserve"> with </w:t>
            </w:r>
            <w:proofErr w:type="spellStart"/>
            <w:r>
              <w:rPr>
                <w:rFonts w:cs="v5.0.0"/>
                <w:lang w:eastAsia="en-GB"/>
              </w:rPr>
              <w:t>BW</w:t>
            </w:r>
            <w:r w:rsidRPr="0090378A">
              <w:rPr>
                <w:rFonts w:cs="v5.0.0"/>
                <w:vertAlign w:val="subscript"/>
                <w:lang w:eastAsia="en-GB"/>
              </w:rPr>
              <w:t>passband</w:t>
            </w:r>
            <w:proofErr w:type="spellEnd"/>
            <w:r>
              <w:rPr>
                <w:rFonts w:cs="v5.0.0" w:hint="eastAsia"/>
                <w:lang w:eastAsia="zh-CN"/>
              </w:rPr>
              <w:t>.</w:t>
            </w:r>
          </w:p>
        </w:tc>
      </w:tr>
      <w:tr w:rsidR="00C828DC" w14:paraId="1F886379" w14:textId="77777777" w:rsidTr="00547111">
        <w:tc>
          <w:tcPr>
            <w:tcW w:w="2694" w:type="dxa"/>
            <w:gridSpan w:val="2"/>
            <w:tcBorders>
              <w:left w:val="single" w:sz="4" w:space="0" w:color="auto"/>
            </w:tcBorders>
          </w:tcPr>
          <w:p w14:paraId="4D989623" w14:textId="1FA748D5" w:rsidR="00C828DC" w:rsidRDefault="00C828DC">
            <w:pPr>
              <w:pStyle w:val="CRCoverPage"/>
              <w:spacing w:after="0"/>
              <w:rPr>
                <w:b/>
                <w:i/>
                <w:noProof/>
                <w:sz w:val="8"/>
                <w:szCs w:val="8"/>
              </w:rPr>
            </w:pPr>
          </w:p>
        </w:tc>
        <w:tc>
          <w:tcPr>
            <w:tcW w:w="6946" w:type="dxa"/>
            <w:gridSpan w:val="9"/>
            <w:tcBorders>
              <w:right w:val="single" w:sz="4" w:space="0" w:color="auto"/>
            </w:tcBorders>
          </w:tcPr>
          <w:p w14:paraId="71C4A204" w14:textId="77777777" w:rsidR="00C828DC" w:rsidRDefault="00C828DC">
            <w:pPr>
              <w:pStyle w:val="CRCoverPage"/>
              <w:spacing w:after="0"/>
              <w:rPr>
                <w:noProof/>
                <w:sz w:val="8"/>
                <w:szCs w:val="8"/>
              </w:rPr>
            </w:pPr>
          </w:p>
        </w:tc>
      </w:tr>
      <w:tr w:rsidR="00C828DC" w14:paraId="678D7BF9" w14:textId="77777777" w:rsidTr="00547111">
        <w:tc>
          <w:tcPr>
            <w:tcW w:w="2694" w:type="dxa"/>
            <w:gridSpan w:val="2"/>
            <w:tcBorders>
              <w:left w:val="single" w:sz="4" w:space="0" w:color="auto"/>
              <w:bottom w:val="single" w:sz="4" w:space="0" w:color="auto"/>
            </w:tcBorders>
          </w:tcPr>
          <w:p w14:paraId="4E5CE1B6" w14:textId="77777777" w:rsidR="00C828DC" w:rsidRDefault="00C828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0E0EF" w:rsidR="00C828DC" w:rsidRDefault="00C828DC" w:rsidP="001D257D">
            <w:pPr>
              <w:pStyle w:val="CRCoverPage"/>
              <w:spacing w:after="0"/>
              <w:ind w:left="100"/>
              <w:rPr>
                <w:noProof/>
              </w:rPr>
            </w:pPr>
            <w:r>
              <w:rPr>
                <w:rFonts w:hint="eastAsia"/>
                <w:noProof/>
                <w:lang w:eastAsia="zh-CN"/>
              </w:rPr>
              <w:t>Mistakes exist in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D179B8" w:rsidR="001E41F3" w:rsidRDefault="00F7320C">
            <w:pPr>
              <w:pStyle w:val="CRCoverPage"/>
              <w:spacing w:after="0"/>
              <w:ind w:left="100"/>
              <w:rPr>
                <w:noProof/>
                <w:lang w:eastAsia="zh-CN"/>
              </w:rPr>
            </w:pPr>
            <w:r>
              <w:rPr>
                <w:rFonts w:hint="eastAsia"/>
                <w:noProof/>
                <w:lang w:eastAsia="zh-CN"/>
              </w:rPr>
              <w:t>6.5.4.2.2, 6.5.4.2.3, 6.9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A2B88D" w:rsidR="001E41F3" w:rsidRDefault="00F7320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F0198" w:rsidR="001E41F3" w:rsidRDefault="00F732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CEE2C" w:rsidR="001E41F3" w:rsidRDefault="00F7320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6E68AC" w:rsidR="008863B9" w:rsidRDefault="00A26921">
            <w:pPr>
              <w:pStyle w:val="CRCoverPage"/>
              <w:spacing w:after="0"/>
              <w:ind w:left="100"/>
              <w:rPr>
                <w:noProof/>
                <w:lang w:eastAsia="zh-CN"/>
              </w:rPr>
            </w:pPr>
            <w:r>
              <w:rPr>
                <w:rFonts w:hint="eastAsia"/>
                <w:noProof/>
                <w:lang w:eastAsia="zh-CN"/>
              </w:rPr>
              <w:t xml:space="preserve">This </w:t>
            </w:r>
            <w:r>
              <w:rPr>
                <w:noProof/>
                <w:lang w:eastAsia="zh-CN"/>
              </w:rPr>
              <w:t>is the revision of R4-2208133.</w:t>
            </w:r>
          </w:p>
        </w:tc>
      </w:tr>
    </w:tbl>
    <w:p w14:paraId="17759814" w14:textId="77777777" w:rsidR="001E41F3" w:rsidRDefault="001E41F3">
      <w:pPr>
        <w:pStyle w:val="CRCoverPage"/>
        <w:spacing w:after="0"/>
        <w:rPr>
          <w:noProof/>
          <w:sz w:val="8"/>
          <w:szCs w:val="8"/>
          <w:lang w:eastAsia="zh-CN"/>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DDFD72" w14:textId="77777777" w:rsidR="00C828DC" w:rsidRDefault="00C828DC" w:rsidP="00C828DC">
      <w:pPr>
        <w:pStyle w:val="af2"/>
        <w:jc w:val="left"/>
        <w:rPr>
          <w:noProof/>
          <w:lang w:eastAsia="zh-CN"/>
        </w:rPr>
      </w:pPr>
      <w:r>
        <w:rPr>
          <w:b w:val="0"/>
          <w:i/>
          <w:noProof/>
          <w:color w:val="FF0000"/>
          <w:lang w:eastAsia="zh-CN"/>
        </w:rPr>
        <w:lastRenderedPageBreak/>
        <w:t>&lt;Next change&gt;</w:t>
      </w:r>
    </w:p>
    <w:p w14:paraId="1850C599" w14:textId="77777777" w:rsidR="00C828DC" w:rsidRDefault="00C828DC" w:rsidP="00C828DC">
      <w:pPr>
        <w:keepNext/>
        <w:keepLines/>
        <w:spacing w:before="120"/>
        <w:ind w:left="1701" w:hanging="1701"/>
        <w:outlineLvl w:val="4"/>
        <w:rPr>
          <w:rFonts w:ascii="Arial" w:hAnsi="Arial"/>
          <w:sz w:val="22"/>
          <w:lang w:eastAsia="en-GB"/>
        </w:rPr>
      </w:pPr>
      <w:bookmarkStart w:id="3" w:name="_Toc82450628"/>
      <w:bookmarkStart w:id="4" w:name="_Toc82449980"/>
      <w:bookmarkStart w:id="5" w:name="_Toc76541998"/>
      <w:bookmarkStart w:id="6" w:name="_Toc74583185"/>
      <w:bookmarkStart w:id="7" w:name="_Toc66386344"/>
      <w:bookmarkStart w:id="8" w:name="_Toc61185001"/>
      <w:bookmarkStart w:id="9" w:name="_Toc61184611"/>
      <w:bookmarkStart w:id="10" w:name="_Toc61184219"/>
      <w:bookmarkStart w:id="11" w:name="_Toc61183827"/>
      <w:bookmarkStart w:id="12" w:name="_Toc61183433"/>
      <w:bookmarkStart w:id="13" w:name="_Toc57821157"/>
      <w:bookmarkStart w:id="14" w:name="_Toc57820230"/>
      <w:bookmarkStart w:id="15" w:name="_Toc53185754"/>
      <w:bookmarkStart w:id="16" w:name="_Toc53185378"/>
      <w:bookmarkStart w:id="17" w:name="_Toc21127512"/>
      <w:bookmarkStart w:id="18" w:name="_Toc29811721"/>
      <w:bookmarkStart w:id="19" w:name="_Toc36817273"/>
      <w:bookmarkStart w:id="20" w:name="_Toc37260190"/>
      <w:bookmarkStart w:id="21" w:name="_Toc37267578"/>
      <w:bookmarkStart w:id="22" w:name="_Toc44712180"/>
      <w:bookmarkStart w:id="23" w:name="_Toc45893493"/>
      <w:r>
        <w:rPr>
          <w:rFonts w:ascii="Arial" w:hAnsi="Arial"/>
          <w:sz w:val="22"/>
          <w:lang w:eastAsia="en-GB"/>
        </w:rPr>
        <w:t>6.5.4.2.2</w:t>
      </w:r>
      <w:r>
        <w:rPr>
          <w:rFonts w:ascii="Arial" w:hAnsi="Arial"/>
          <w:sz w:val="22"/>
          <w:lang w:eastAsia="en-GB"/>
        </w:rPr>
        <w:tab/>
        <w:t>Additional spurious emissions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DB9477C" w14:textId="77777777" w:rsidR="00C828DC" w:rsidRDefault="00C828DC" w:rsidP="00C828DC">
      <w:pPr>
        <w:rPr>
          <w:lang w:eastAsia="en-GB"/>
        </w:rPr>
      </w:pPr>
      <w:r>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lang w:eastAsia="en-GB"/>
        </w:rPr>
        <w:t>operating band</w:t>
      </w:r>
      <w:r>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77F85621" w14:textId="77777777" w:rsidR="00C828DC" w:rsidRDefault="00C828DC" w:rsidP="00C828DC">
      <w:pPr>
        <w:rPr>
          <w:lang w:eastAsia="en-GB"/>
        </w:rPr>
      </w:pPr>
      <w:r>
        <w:rPr>
          <w:lang w:eastAsia="en-GB"/>
        </w:rPr>
        <w:t>Some requirements may apply for the protection of specific equipment (UE, MS and/or BS) or equipment operating in specific systems (GSM, CDMA, UTRA, E-UTRA, NR, etc.) as listed below.</w:t>
      </w:r>
    </w:p>
    <w:p w14:paraId="0D0D3A62" w14:textId="77777777" w:rsidR="00C828DC" w:rsidRDefault="00C828DC" w:rsidP="00C828DC">
      <w:pPr>
        <w:keepNext/>
        <w:rPr>
          <w:lang w:eastAsia="en-GB"/>
        </w:rPr>
      </w:pPr>
      <w:r>
        <w:rPr>
          <w:lang w:eastAsia="en-GB"/>
        </w:rPr>
        <w:t xml:space="preserve">The spurious emission </w:t>
      </w:r>
      <w:r>
        <w:rPr>
          <w:rFonts w:cs="v5.0.0"/>
          <w:i/>
          <w:lang w:eastAsia="en-GB"/>
        </w:rPr>
        <w:t>minimum requirements</w:t>
      </w:r>
      <w:r>
        <w:rPr>
          <w:lang w:eastAsia="en-GB"/>
        </w:rPr>
        <w:t xml:space="preserve"> are provided in table 6.5.4.2.2-1 where requirements for co-existence with the system listed in the first column apply for </w:t>
      </w:r>
      <w:r>
        <w:rPr>
          <w:i/>
          <w:iCs/>
          <w:lang w:eastAsia="en-GB"/>
        </w:rPr>
        <w:t>repeater type 1-C</w:t>
      </w:r>
      <w:r>
        <w:rPr>
          <w:lang w:eastAsia="en-GB"/>
        </w:rPr>
        <w:t xml:space="preserve">. For </w:t>
      </w:r>
      <w:r>
        <w:rPr>
          <w:rFonts w:cs="Arial"/>
          <w:lang w:eastAsia="en-GB"/>
        </w:rPr>
        <w:t xml:space="preserve">a </w:t>
      </w:r>
      <w:r>
        <w:rPr>
          <w:rFonts w:cs="Arial"/>
          <w:i/>
          <w:lang w:eastAsia="en-GB"/>
        </w:rPr>
        <w:t>multi-band connector</w:t>
      </w:r>
      <w:r>
        <w:rPr>
          <w:lang w:eastAsia="en-GB"/>
        </w:rPr>
        <w:t xml:space="preserve">, the exclusions and conditions in the Note column of table 6.5.4.2.2-1 apply for each supported </w:t>
      </w:r>
      <w:r>
        <w:rPr>
          <w:i/>
          <w:lang w:eastAsia="en-GB"/>
        </w:rPr>
        <w:t>operating band</w:t>
      </w:r>
      <w:r>
        <w:rPr>
          <w:lang w:eastAsia="en-GB"/>
        </w:rPr>
        <w:t>.</w:t>
      </w:r>
    </w:p>
    <w:p w14:paraId="4F8587F5" w14:textId="77777777" w:rsidR="00C828DC" w:rsidRDefault="00C828DC" w:rsidP="00C828DC">
      <w:pPr>
        <w:keepNext/>
        <w:keepLines/>
        <w:spacing w:before="60"/>
        <w:jc w:val="center"/>
        <w:rPr>
          <w:rFonts w:ascii="Arial" w:hAnsi="Arial"/>
          <w:b/>
          <w:lang w:eastAsia="en-GB"/>
        </w:rPr>
      </w:pPr>
      <w:r>
        <w:rPr>
          <w:rFonts w:ascii="Arial" w:hAnsi="Arial"/>
          <w:b/>
          <w:lang w:eastAsia="en-GB"/>
        </w:rPr>
        <w:t xml:space="preserve">Table 6.5.4.2.2-1: </w:t>
      </w:r>
      <w:r>
        <w:rPr>
          <w:rFonts w:ascii="Arial" w:hAnsi="Arial"/>
          <w:b/>
          <w:i/>
          <w:iCs/>
          <w:lang w:eastAsia="en-GB"/>
        </w:rPr>
        <w:t>Repeater type 1-C</w:t>
      </w:r>
      <w:r>
        <w:rPr>
          <w:rFonts w:ascii="Arial" w:hAnsi="Arial"/>
          <w:b/>
          <w:lang w:eastAsia="en-GB"/>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C828DC" w14:paraId="4ACCDE1F" w14:textId="77777777" w:rsidTr="00CE3F4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50BDB159" w14:textId="77777777" w:rsidR="00C828DC" w:rsidRDefault="00C828DC" w:rsidP="00CE3F4C">
            <w:pPr>
              <w:keepNext/>
              <w:keepLines/>
              <w:spacing w:after="0"/>
              <w:jc w:val="center"/>
              <w:rPr>
                <w:rFonts w:ascii="Arial" w:hAnsi="Arial"/>
                <w:b/>
                <w:sz w:val="18"/>
                <w:lang w:eastAsia="en-GB"/>
              </w:rPr>
            </w:pPr>
            <w:r>
              <w:rPr>
                <w:rFonts w:ascii="Arial" w:hAnsi="Arial"/>
                <w:b/>
                <w:sz w:val="18"/>
                <w:lang w:eastAsia="en-GB"/>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18497A07" w14:textId="77777777" w:rsidR="00C828DC" w:rsidRDefault="00C828DC" w:rsidP="00CE3F4C">
            <w:pPr>
              <w:keepNext/>
              <w:keepLines/>
              <w:spacing w:after="0"/>
              <w:jc w:val="center"/>
              <w:rPr>
                <w:rFonts w:ascii="Arial" w:hAnsi="Arial"/>
                <w:b/>
                <w:sz w:val="18"/>
                <w:lang w:eastAsia="en-GB"/>
              </w:rPr>
            </w:pPr>
            <w:r>
              <w:rPr>
                <w:rFonts w:ascii="Arial" w:hAnsi="Arial"/>
                <w:b/>
                <w:sz w:val="18"/>
                <w:lang w:eastAsia="en-GB"/>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55DB1816" w14:textId="77777777" w:rsidR="00C828DC" w:rsidRDefault="00C828DC" w:rsidP="00CE3F4C">
            <w:pPr>
              <w:keepNext/>
              <w:keepLines/>
              <w:spacing w:after="0"/>
              <w:jc w:val="center"/>
              <w:rPr>
                <w:rFonts w:ascii="Arial" w:hAnsi="Arial"/>
                <w:b/>
                <w:i/>
                <w:sz w:val="18"/>
                <w:lang w:eastAsia="en-GB"/>
              </w:rPr>
            </w:pPr>
            <w:r>
              <w:rPr>
                <w:rFonts w:ascii="Arial" w:hAnsi="Arial" w:cs="v5.0.0"/>
                <w:b/>
                <w:i/>
                <w:sz w:val="18"/>
                <w:lang w:eastAsia="en-GB"/>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5137F103" w14:textId="77777777" w:rsidR="00C828DC" w:rsidRDefault="00C828DC" w:rsidP="00CE3F4C">
            <w:pPr>
              <w:keepNext/>
              <w:keepLines/>
              <w:spacing w:after="0"/>
              <w:jc w:val="center"/>
              <w:rPr>
                <w:rFonts w:ascii="Arial" w:hAnsi="Arial"/>
                <w:b/>
                <w:sz w:val="18"/>
                <w:lang w:eastAsia="en-GB"/>
              </w:rPr>
            </w:pPr>
            <w:r>
              <w:rPr>
                <w:rFonts w:ascii="Arial" w:hAnsi="Arial"/>
                <w:b/>
                <w:i/>
                <w:sz w:val="18"/>
                <w:lang w:eastAsia="en-GB"/>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6A25E4F1" w14:textId="77777777" w:rsidR="00C828DC" w:rsidRDefault="00C828DC" w:rsidP="00CE3F4C">
            <w:pPr>
              <w:pStyle w:val="TAL"/>
              <w:rPr>
                <w:rFonts w:cs="Arial"/>
                <w:lang w:eastAsia="ko-KR"/>
              </w:rPr>
            </w:pPr>
            <w:r>
              <w:rPr>
                <w:rFonts w:cs="Arial"/>
                <w:lang w:eastAsia="ko-KR"/>
              </w:rPr>
              <w:t>Note</w:t>
            </w:r>
          </w:p>
        </w:tc>
      </w:tr>
      <w:tr w:rsidR="00C828DC" w14:paraId="6C4BCBA0"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30722CAB" w14:textId="77777777" w:rsidR="00C828DC" w:rsidRDefault="00C828DC" w:rsidP="00CE3F4C">
            <w:pPr>
              <w:keepNext/>
              <w:keepLines/>
              <w:spacing w:after="0"/>
              <w:rPr>
                <w:rFonts w:ascii="Arial" w:hAnsi="Arial" w:cs="Arial"/>
                <w:sz w:val="18"/>
                <w:lang w:eastAsia="en-GB"/>
              </w:rPr>
            </w:pPr>
            <w:r>
              <w:rPr>
                <w:rFonts w:ascii="Arial" w:hAnsi="Arial"/>
                <w:sz w:val="18"/>
                <w:lang w:eastAsia="en-GB"/>
              </w:rPr>
              <w:t>GSM900</w:t>
            </w:r>
          </w:p>
        </w:tc>
        <w:tc>
          <w:tcPr>
            <w:tcW w:w="1701" w:type="dxa"/>
            <w:tcBorders>
              <w:top w:val="single" w:sz="2" w:space="0" w:color="auto"/>
              <w:left w:val="single" w:sz="4" w:space="0" w:color="auto"/>
              <w:bottom w:val="single" w:sz="2" w:space="0" w:color="auto"/>
              <w:right w:val="single" w:sz="2" w:space="0" w:color="auto"/>
            </w:tcBorders>
            <w:hideMark/>
          </w:tcPr>
          <w:p w14:paraId="27287B0F" w14:textId="77777777" w:rsidR="00C828DC" w:rsidRDefault="00C828DC" w:rsidP="00CE3F4C">
            <w:pPr>
              <w:keepNext/>
              <w:keepLines/>
              <w:spacing w:after="0"/>
              <w:jc w:val="center"/>
              <w:rPr>
                <w:rFonts w:ascii="Arial" w:hAnsi="Arial" w:cs="Arial"/>
                <w:sz w:val="18"/>
                <w:lang w:eastAsia="en-GB"/>
              </w:rPr>
            </w:pPr>
            <w:r>
              <w:rPr>
                <w:rFonts w:ascii="Arial" w:hAnsi="Arial"/>
                <w:sz w:val="18"/>
                <w:lang w:eastAsia="en-GB"/>
              </w:rPr>
              <w:t>921 – 960 MHz</w:t>
            </w:r>
          </w:p>
        </w:tc>
        <w:tc>
          <w:tcPr>
            <w:tcW w:w="852" w:type="dxa"/>
            <w:tcBorders>
              <w:top w:val="single" w:sz="2" w:space="0" w:color="auto"/>
              <w:left w:val="single" w:sz="2" w:space="0" w:color="auto"/>
              <w:bottom w:val="single" w:sz="2" w:space="0" w:color="auto"/>
              <w:right w:val="single" w:sz="2" w:space="0" w:color="auto"/>
            </w:tcBorders>
            <w:hideMark/>
          </w:tcPr>
          <w:p w14:paraId="5705A73E" w14:textId="77777777" w:rsidR="00C828DC" w:rsidRDefault="00C828DC" w:rsidP="00CE3F4C">
            <w:pPr>
              <w:keepNext/>
              <w:keepLines/>
              <w:spacing w:after="0"/>
              <w:jc w:val="center"/>
              <w:rPr>
                <w:rFonts w:ascii="Arial" w:hAnsi="Arial" w:cs="v5.0.0"/>
                <w:sz w:val="18"/>
                <w:lang w:eastAsia="en-GB"/>
              </w:rPr>
            </w:pPr>
            <w:r>
              <w:rPr>
                <w:rFonts w:ascii="Arial" w:hAnsi="Arial"/>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0EEDE997" w14:textId="77777777" w:rsidR="00C828DC" w:rsidRDefault="00C828DC" w:rsidP="00CE3F4C">
            <w:pPr>
              <w:keepNext/>
              <w:keepLines/>
              <w:spacing w:after="0"/>
              <w:jc w:val="center"/>
              <w:rPr>
                <w:rFonts w:ascii="Arial" w:hAnsi="Arial" w:cs="Arial"/>
                <w:sz w:val="18"/>
                <w:lang w:eastAsia="en-GB"/>
              </w:rPr>
            </w:pPr>
            <w:r>
              <w:rPr>
                <w:rFonts w:ascii="Arial"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8270731" w14:textId="77777777" w:rsidR="00C828DC" w:rsidRDefault="00C828DC" w:rsidP="00CE3F4C">
            <w:pPr>
              <w:pStyle w:val="TAL"/>
              <w:rPr>
                <w:rFonts w:cs="Arial"/>
                <w:lang w:eastAsia="ko-KR"/>
              </w:rPr>
            </w:pPr>
            <w:r>
              <w:rPr>
                <w:rFonts w:cs="Arial"/>
                <w:lang w:eastAsia="ko-KR"/>
              </w:rPr>
              <w:t>This requirement does not apply to repeater operating in band n8</w:t>
            </w:r>
          </w:p>
        </w:tc>
      </w:tr>
      <w:tr w:rsidR="00C828DC" w14:paraId="21E7D328"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32CF9763"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0EF77C5" w14:textId="77777777" w:rsidR="00C828DC" w:rsidRDefault="00C828DC" w:rsidP="00CE3F4C">
            <w:pPr>
              <w:keepNext/>
              <w:keepLines/>
              <w:spacing w:after="0"/>
              <w:jc w:val="center"/>
              <w:rPr>
                <w:rFonts w:ascii="Arial" w:hAnsi="Arial" w:cs="Arial"/>
                <w:sz w:val="18"/>
                <w:lang w:eastAsia="en-GB"/>
              </w:rPr>
            </w:pPr>
            <w:r>
              <w:rPr>
                <w:rFonts w:ascii="Arial" w:hAnsi="Arial"/>
                <w:sz w:val="18"/>
                <w:lang w:eastAsia="en-GB"/>
              </w:rPr>
              <w:t>876 – 915 MHz</w:t>
            </w:r>
          </w:p>
        </w:tc>
        <w:tc>
          <w:tcPr>
            <w:tcW w:w="852" w:type="dxa"/>
            <w:tcBorders>
              <w:top w:val="single" w:sz="2" w:space="0" w:color="auto"/>
              <w:left w:val="single" w:sz="2" w:space="0" w:color="auto"/>
              <w:bottom w:val="single" w:sz="2" w:space="0" w:color="auto"/>
              <w:right w:val="single" w:sz="2" w:space="0" w:color="auto"/>
            </w:tcBorders>
            <w:hideMark/>
          </w:tcPr>
          <w:p w14:paraId="5DD2B35B" w14:textId="77777777" w:rsidR="00C828DC" w:rsidRDefault="00C828DC" w:rsidP="00CE3F4C">
            <w:pPr>
              <w:keepNext/>
              <w:keepLines/>
              <w:spacing w:after="0"/>
              <w:jc w:val="center"/>
              <w:rPr>
                <w:rFonts w:ascii="Arial" w:hAnsi="Arial" w:cs="v5.0.0"/>
                <w:sz w:val="18"/>
                <w:lang w:eastAsia="en-GB"/>
              </w:rPr>
            </w:pPr>
            <w:r>
              <w:rPr>
                <w:rFonts w:ascii="Arial"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77378E62" w14:textId="77777777" w:rsidR="00C828DC" w:rsidRDefault="00C828DC" w:rsidP="00CE3F4C">
            <w:pPr>
              <w:keepNext/>
              <w:keepLines/>
              <w:spacing w:after="0"/>
              <w:jc w:val="center"/>
              <w:rPr>
                <w:rFonts w:ascii="Arial" w:hAnsi="Arial" w:cs="Arial"/>
                <w:sz w:val="18"/>
                <w:lang w:eastAsia="en-GB"/>
              </w:rPr>
            </w:pPr>
            <w:r>
              <w:rPr>
                <w:rFonts w:ascii="Arial"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295E4E1F" w14:textId="77777777" w:rsidR="00C828DC" w:rsidRDefault="00C828DC" w:rsidP="00CE3F4C">
            <w:pPr>
              <w:pStyle w:val="TAL"/>
              <w:rPr>
                <w:rFonts w:cs="Arial"/>
                <w:lang w:eastAsia="ko-KR"/>
              </w:rPr>
            </w:pPr>
            <w:r>
              <w:rPr>
                <w:rFonts w:cs="Arial"/>
                <w:lang w:eastAsia="ko-KR"/>
              </w:rPr>
              <w:t>For the frequency range 880-915 MHz, this requirement does not apply to repeater operating in band n8, since it is already covered by the requirement in clause 6.5.5.2.2.</w:t>
            </w:r>
          </w:p>
        </w:tc>
      </w:tr>
      <w:tr w:rsidR="00C828DC" w14:paraId="470273C5"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559C5B7B" w14:textId="77777777" w:rsidR="00C828DC" w:rsidRDefault="00C828DC" w:rsidP="00CE3F4C">
            <w:pPr>
              <w:keepNext/>
              <w:keepLines/>
              <w:spacing w:after="0"/>
              <w:rPr>
                <w:rFonts w:ascii="Arial" w:hAnsi="Arial" w:cs="Arial"/>
                <w:sz w:val="18"/>
                <w:lang w:eastAsia="en-GB"/>
              </w:rPr>
            </w:pPr>
            <w:r>
              <w:rPr>
                <w:rFonts w:ascii="Arial" w:hAnsi="Arial"/>
                <w:sz w:val="18"/>
                <w:lang w:eastAsia="en-GB"/>
              </w:rPr>
              <w:t>DCS1800</w:t>
            </w:r>
          </w:p>
        </w:tc>
        <w:tc>
          <w:tcPr>
            <w:tcW w:w="1701" w:type="dxa"/>
            <w:tcBorders>
              <w:top w:val="single" w:sz="2" w:space="0" w:color="auto"/>
              <w:left w:val="single" w:sz="4" w:space="0" w:color="auto"/>
              <w:bottom w:val="single" w:sz="2" w:space="0" w:color="auto"/>
              <w:right w:val="single" w:sz="2" w:space="0" w:color="auto"/>
            </w:tcBorders>
            <w:hideMark/>
          </w:tcPr>
          <w:p w14:paraId="6A6E4F21"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24DE8FD7"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0940DF56"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8C48A83" w14:textId="77777777" w:rsidR="00C828DC" w:rsidRDefault="00C828DC" w:rsidP="00CE3F4C">
            <w:pPr>
              <w:pStyle w:val="TAL"/>
              <w:rPr>
                <w:rFonts w:cs="Arial"/>
                <w:lang w:eastAsia="ko-KR"/>
              </w:rPr>
            </w:pPr>
            <w:r>
              <w:rPr>
                <w:rFonts w:cs="Arial"/>
                <w:lang w:eastAsia="ko-KR"/>
              </w:rPr>
              <w:t xml:space="preserve">This requirement does not apply to repeater operating in band n3. </w:t>
            </w:r>
          </w:p>
        </w:tc>
      </w:tr>
      <w:tr w:rsidR="00C828DC" w14:paraId="5C12721C"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44201E8A"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F406309"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04240E04"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763A5657"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370F2BDC" w14:textId="77777777" w:rsidR="00C828DC" w:rsidRDefault="00C828DC" w:rsidP="00CE3F4C">
            <w:pPr>
              <w:pStyle w:val="TAL"/>
              <w:rPr>
                <w:rFonts w:cs="Arial"/>
                <w:lang w:eastAsia="ko-KR"/>
              </w:rPr>
            </w:pPr>
            <w:r>
              <w:rPr>
                <w:rFonts w:cs="Arial"/>
                <w:lang w:eastAsia="ko-KR"/>
              </w:rPr>
              <w:t>This requirement does not apply to repeater operating in band n3, since it is already covered by the requirement in clause 6.5.5.2.2.</w:t>
            </w:r>
          </w:p>
        </w:tc>
      </w:tr>
      <w:tr w:rsidR="00C828DC" w14:paraId="4602FE12"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4AB0782F"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PCS1900</w:t>
            </w:r>
          </w:p>
        </w:tc>
        <w:tc>
          <w:tcPr>
            <w:tcW w:w="1701" w:type="dxa"/>
            <w:tcBorders>
              <w:top w:val="single" w:sz="2" w:space="0" w:color="auto"/>
              <w:left w:val="single" w:sz="4" w:space="0" w:color="auto"/>
              <w:bottom w:val="single" w:sz="2" w:space="0" w:color="auto"/>
              <w:right w:val="single" w:sz="2" w:space="0" w:color="auto"/>
            </w:tcBorders>
            <w:hideMark/>
          </w:tcPr>
          <w:p w14:paraId="6EFF7F02"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5AB86B0F"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6FEFF789"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63F841D9" w14:textId="77777777" w:rsidR="00C828DC" w:rsidRDefault="00C828DC" w:rsidP="00CE3F4C">
            <w:pPr>
              <w:pStyle w:val="TAL"/>
              <w:rPr>
                <w:rFonts w:cs="Arial"/>
                <w:lang w:eastAsia="ko-KR"/>
              </w:rPr>
            </w:pPr>
            <w:r>
              <w:rPr>
                <w:rFonts w:cs="Arial"/>
                <w:lang w:eastAsia="ko-KR"/>
              </w:rPr>
              <w:t xml:space="preserve">This requirement does not apply to repeater operating in band n2, n25 or band n70.  </w:t>
            </w:r>
          </w:p>
        </w:tc>
      </w:tr>
      <w:tr w:rsidR="00C828DC" w14:paraId="1322FAF4"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7BD9C304"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C1B5F6B" w14:textId="77777777" w:rsidR="00C828DC" w:rsidRDefault="00C828DC" w:rsidP="00CE3F4C">
            <w:pPr>
              <w:keepNext/>
              <w:keepLines/>
              <w:spacing w:after="0"/>
              <w:jc w:val="center"/>
              <w:rPr>
                <w:rFonts w:ascii="Arial" w:hAnsi="Arial" w:cs="v5.0.0"/>
                <w:sz w:val="18"/>
                <w:lang w:eastAsia="zh-CN"/>
              </w:rPr>
            </w:pPr>
            <w:r>
              <w:rPr>
                <w:rFonts w:ascii="Arial" w:hAnsi="Arial" w:cs="v5.0.0"/>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1288C85"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3BA3C5E0"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4EAEA16" w14:textId="77777777" w:rsidR="00C828DC" w:rsidRDefault="00C828DC" w:rsidP="00CE3F4C">
            <w:pPr>
              <w:pStyle w:val="TAL"/>
              <w:rPr>
                <w:rFonts w:cs="Arial"/>
                <w:lang w:eastAsia="ko-KR"/>
              </w:rPr>
            </w:pPr>
            <w:r>
              <w:rPr>
                <w:rFonts w:cs="Arial"/>
                <w:lang w:eastAsia="ko-KR"/>
              </w:rPr>
              <w:t xml:space="preserve">This requirement does not apply to repeater operating in band n2 or n25 since it is already covered by the requirement in clause 6.6.5.2.2.  </w:t>
            </w:r>
          </w:p>
        </w:tc>
      </w:tr>
      <w:tr w:rsidR="00C828DC" w14:paraId="0ABA5F88"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40021584"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lastRenderedPageBreak/>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2B004F9B" w14:textId="77777777" w:rsidR="00C828DC" w:rsidRDefault="00C828DC" w:rsidP="00CE3F4C">
            <w:pPr>
              <w:keepNext/>
              <w:keepLines/>
              <w:spacing w:after="0"/>
              <w:jc w:val="center"/>
              <w:rPr>
                <w:rFonts w:ascii="Arial" w:hAnsi="Arial" w:cs="v5.0.0"/>
                <w:sz w:val="18"/>
                <w:lang w:eastAsia="en-GB"/>
              </w:rPr>
            </w:pPr>
            <w:r>
              <w:rPr>
                <w:rFonts w:ascii="Arial" w:hAnsi="Arial" w:cs="v5.0.0"/>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5FAC14E" w14:textId="77777777" w:rsidR="00C828DC" w:rsidRDefault="00C828DC" w:rsidP="00CE3F4C">
            <w:pPr>
              <w:keepNext/>
              <w:keepLines/>
              <w:spacing w:after="0"/>
              <w:jc w:val="center"/>
              <w:rPr>
                <w:rFonts w:ascii="Arial" w:hAnsi="Arial"/>
                <w:sz w:val="18"/>
                <w:lang w:eastAsia="en-GB"/>
              </w:rPr>
            </w:pPr>
            <w:r>
              <w:rPr>
                <w:rFonts w:ascii="Arial" w:hAnsi="Arial" w:cs="v5.0.0"/>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3FD69890" w14:textId="77777777" w:rsidR="00C828DC" w:rsidRDefault="00C828DC" w:rsidP="00CE3F4C">
            <w:pPr>
              <w:keepNext/>
              <w:keepLines/>
              <w:spacing w:after="0"/>
              <w:jc w:val="center"/>
              <w:rPr>
                <w:rFonts w:ascii="Arial" w:hAnsi="Arial"/>
                <w:sz w:val="18"/>
                <w:lang w:eastAsia="en-GB"/>
              </w:rPr>
            </w:pPr>
            <w:r>
              <w:rPr>
                <w:rFonts w:ascii="Arial"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26A7B43D" w14:textId="77777777" w:rsidR="00C828DC" w:rsidRDefault="00C828DC" w:rsidP="00CE3F4C">
            <w:pPr>
              <w:pStyle w:val="TAL"/>
              <w:rPr>
                <w:rFonts w:cs="Arial"/>
                <w:lang w:eastAsia="ko-KR"/>
              </w:rPr>
            </w:pPr>
            <w:r>
              <w:rPr>
                <w:rFonts w:cs="Arial"/>
                <w:lang w:eastAsia="ko-KR"/>
              </w:rPr>
              <w:t xml:space="preserve">This requirement does not apply to repeater operating in band n5 or n26. </w:t>
            </w:r>
          </w:p>
        </w:tc>
      </w:tr>
      <w:tr w:rsidR="00C828DC" w14:paraId="33F9E09D"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2AEF8FF1"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CDMA850</w:t>
            </w:r>
          </w:p>
        </w:tc>
        <w:tc>
          <w:tcPr>
            <w:tcW w:w="1701" w:type="dxa"/>
            <w:tcBorders>
              <w:top w:val="single" w:sz="2" w:space="0" w:color="auto"/>
              <w:left w:val="single" w:sz="4" w:space="0" w:color="auto"/>
              <w:bottom w:val="single" w:sz="2" w:space="0" w:color="auto"/>
              <w:right w:val="single" w:sz="2" w:space="0" w:color="auto"/>
            </w:tcBorders>
            <w:hideMark/>
          </w:tcPr>
          <w:p w14:paraId="4371D87B" w14:textId="77777777" w:rsidR="00C828DC" w:rsidRDefault="00C828DC" w:rsidP="00CE3F4C">
            <w:pPr>
              <w:keepNext/>
              <w:keepLines/>
              <w:spacing w:after="0"/>
              <w:jc w:val="center"/>
              <w:rPr>
                <w:rFonts w:ascii="Arial" w:hAnsi="Arial" w:cs="v5.0.0"/>
                <w:sz w:val="18"/>
                <w:lang w:eastAsia="en-GB"/>
              </w:rPr>
            </w:pPr>
            <w:r>
              <w:rPr>
                <w:rFonts w:ascii="Arial" w:hAnsi="Arial" w:cs="v5.0.0"/>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018ACEEA" w14:textId="77777777" w:rsidR="00C828DC" w:rsidRDefault="00C828DC" w:rsidP="00CE3F4C">
            <w:pPr>
              <w:keepNext/>
              <w:keepLines/>
              <w:spacing w:after="0"/>
              <w:jc w:val="center"/>
              <w:rPr>
                <w:rFonts w:ascii="Arial" w:hAnsi="Arial"/>
                <w:sz w:val="18"/>
                <w:lang w:eastAsia="en-GB"/>
              </w:rPr>
            </w:pPr>
            <w:r>
              <w:rPr>
                <w:rFonts w:ascii="Arial" w:hAnsi="Arial" w:cs="v5.0.0"/>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5308D85" w14:textId="77777777" w:rsidR="00C828DC" w:rsidRDefault="00C828DC" w:rsidP="00CE3F4C">
            <w:pPr>
              <w:keepNext/>
              <w:keepLines/>
              <w:spacing w:after="0"/>
              <w:jc w:val="center"/>
              <w:rPr>
                <w:rFonts w:ascii="Arial" w:hAnsi="Arial"/>
                <w:sz w:val="18"/>
                <w:lang w:eastAsia="en-GB"/>
              </w:rPr>
            </w:pPr>
            <w:r>
              <w:rPr>
                <w:rFonts w:ascii="Arial"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72B20F17" w14:textId="77777777" w:rsidR="00C828DC" w:rsidRDefault="00C828DC" w:rsidP="00CE3F4C">
            <w:pPr>
              <w:pStyle w:val="TAL"/>
              <w:rPr>
                <w:rFonts w:cs="Arial"/>
                <w:lang w:eastAsia="ko-KR"/>
              </w:rPr>
            </w:pPr>
            <w:r>
              <w:rPr>
                <w:rFonts w:cs="Arial"/>
                <w:lang w:eastAsia="ko-KR"/>
              </w:rPr>
              <w:t>This requirement does not apply to repeater operating in band n5 or n26, since it is already covered by the requirement in clause 6.6.5.2.2.</w:t>
            </w:r>
          </w:p>
        </w:tc>
      </w:tr>
      <w:tr w:rsidR="00C828DC" w14:paraId="0E165BED"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142AB93C"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610F03D"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2DD2BE7"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9EA0B4B"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2C015F0" w14:textId="77777777" w:rsidR="00C828DC" w:rsidRDefault="00C828DC" w:rsidP="00CE3F4C">
            <w:pPr>
              <w:pStyle w:val="TAL"/>
              <w:rPr>
                <w:rFonts w:cs="Arial"/>
                <w:lang w:eastAsia="ko-KR"/>
              </w:rPr>
            </w:pPr>
            <w:r>
              <w:rPr>
                <w:rFonts w:cs="Arial"/>
                <w:lang w:eastAsia="ko-KR"/>
              </w:rPr>
              <w:t>This requirement does not apply to repeater operating in band n1 or n65</w:t>
            </w:r>
          </w:p>
        </w:tc>
      </w:tr>
      <w:tr w:rsidR="00C828DC" w14:paraId="126A4C8A"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0AD14E5F"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 xml:space="preserve">Band I or </w:t>
            </w:r>
          </w:p>
          <w:p w14:paraId="1AB839A0"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88781EC" w14:textId="77777777" w:rsidR="00C828DC" w:rsidRDefault="00C828DC" w:rsidP="00CE3F4C">
            <w:pPr>
              <w:keepNext/>
              <w:keepLines/>
              <w:spacing w:after="0"/>
              <w:jc w:val="center"/>
              <w:rPr>
                <w:rFonts w:ascii="Arial" w:hAnsi="Arial" w:cs="Arial"/>
                <w:sz w:val="18"/>
                <w:lang w:eastAsia="zh-CN"/>
              </w:rPr>
            </w:pPr>
            <w:r>
              <w:rPr>
                <w:rFonts w:ascii="Arial" w:hAnsi="Arial" w:cs="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190098E"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DCB9016"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5636D70" w14:textId="77777777" w:rsidR="00C828DC" w:rsidRDefault="00C828DC" w:rsidP="00CE3F4C">
            <w:pPr>
              <w:pStyle w:val="TAL"/>
              <w:rPr>
                <w:rFonts w:cs="Arial"/>
                <w:lang w:eastAsia="ko-KR"/>
              </w:rPr>
            </w:pPr>
            <w:r>
              <w:rPr>
                <w:rFonts w:cs="Arial"/>
                <w:lang w:eastAsia="ko-KR"/>
              </w:rPr>
              <w:t>This requirement does not apply to repeater operating in band n1 or n65, since it is already covered by the requirement in clause 6.6.5.2.2.</w:t>
            </w:r>
          </w:p>
        </w:tc>
      </w:tr>
      <w:tr w:rsidR="00C828DC" w14:paraId="6D1A027E"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1306FE5C"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0E58DA0E" w14:textId="77777777" w:rsidR="00C828DC" w:rsidRDefault="00C828DC" w:rsidP="00CE3F4C">
            <w:pPr>
              <w:keepNext/>
              <w:keepLines/>
              <w:spacing w:after="0"/>
              <w:jc w:val="center"/>
              <w:rPr>
                <w:rFonts w:ascii="Arial" w:hAnsi="Arial" w:cs="Arial"/>
                <w:sz w:val="18"/>
                <w:lang w:eastAsia="zh-CN"/>
              </w:rPr>
            </w:pPr>
            <w:r>
              <w:rPr>
                <w:rFonts w:ascii="Arial"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1B1FB45"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0131AD"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CDB88C0" w14:textId="77777777" w:rsidR="00C828DC" w:rsidRDefault="00C828DC" w:rsidP="00CE3F4C">
            <w:pPr>
              <w:pStyle w:val="TAL"/>
              <w:rPr>
                <w:rFonts w:cs="Arial"/>
                <w:lang w:eastAsia="ko-KR"/>
              </w:rPr>
            </w:pPr>
            <w:r>
              <w:rPr>
                <w:rFonts w:cs="Arial"/>
                <w:lang w:eastAsia="ko-KR"/>
              </w:rPr>
              <w:t xml:space="preserve">This requirement does not apply to repeater operating in band n2 or n70.  </w:t>
            </w:r>
          </w:p>
        </w:tc>
      </w:tr>
      <w:tr w:rsidR="00C828DC" w14:paraId="5FC07705"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19DE8653"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 xml:space="preserve">Band II or </w:t>
            </w:r>
          </w:p>
          <w:p w14:paraId="08D3DCDF"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42CD0BC3" w14:textId="77777777" w:rsidR="00C828DC" w:rsidRDefault="00C828DC" w:rsidP="00CE3F4C">
            <w:pPr>
              <w:keepNext/>
              <w:keepLines/>
              <w:spacing w:after="0"/>
              <w:jc w:val="center"/>
              <w:rPr>
                <w:rFonts w:ascii="Arial" w:hAnsi="Arial" w:cs="Arial"/>
                <w:sz w:val="18"/>
                <w:lang w:eastAsia="zh-CN"/>
              </w:rPr>
            </w:pPr>
            <w:r>
              <w:rPr>
                <w:rFonts w:ascii="Arial"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4F490CE2"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0801A29"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D786B7E" w14:textId="77777777" w:rsidR="00C828DC" w:rsidRDefault="00C828DC" w:rsidP="00CE3F4C">
            <w:pPr>
              <w:pStyle w:val="TAL"/>
              <w:rPr>
                <w:rFonts w:cs="Arial"/>
                <w:lang w:eastAsia="ko-KR"/>
              </w:rPr>
            </w:pPr>
            <w:r>
              <w:rPr>
                <w:rFonts w:cs="Arial"/>
                <w:lang w:eastAsia="ko-KR"/>
              </w:rPr>
              <w:t>This requirement does not apply to repeater operating in band n2, since it is already covered by the requirement in clause 6.6.5.2.2.</w:t>
            </w:r>
          </w:p>
        </w:tc>
      </w:tr>
      <w:tr w:rsidR="00C828DC" w14:paraId="13522837"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75A2E822"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05B06115" w14:textId="77777777" w:rsidR="00C828DC" w:rsidRDefault="00C828DC" w:rsidP="00CE3F4C">
            <w:pPr>
              <w:keepNext/>
              <w:keepLines/>
              <w:spacing w:after="0"/>
              <w:jc w:val="center"/>
              <w:rPr>
                <w:rFonts w:ascii="Arial" w:hAnsi="Arial" w:cs="Arial"/>
                <w:sz w:val="18"/>
                <w:lang w:eastAsia="zh-CN"/>
              </w:rPr>
            </w:pPr>
            <w:r>
              <w:rPr>
                <w:rFonts w:ascii="Arial" w:hAnsi="Arial" w:cs="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A89185A"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8781799"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22E3FCC" w14:textId="77777777" w:rsidR="00C828DC" w:rsidRDefault="00C828DC" w:rsidP="00CE3F4C">
            <w:pPr>
              <w:pStyle w:val="TAL"/>
              <w:rPr>
                <w:rFonts w:cs="Arial"/>
                <w:lang w:eastAsia="ko-KR"/>
              </w:rPr>
            </w:pPr>
            <w:r>
              <w:rPr>
                <w:rFonts w:cs="Arial"/>
                <w:lang w:eastAsia="ko-KR"/>
              </w:rPr>
              <w:t>This requirement does not apply to repeater operating in band n3.</w:t>
            </w:r>
          </w:p>
        </w:tc>
      </w:tr>
      <w:tr w:rsidR="00C828DC" w14:paraId="23E56B19"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51DD74CF"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Band III or</w:t>
            </w:r>
          </w:p>
          <w:p w14:paraId="37D71732"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51A1A584"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1579650"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82E6157"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6591E20" w14:textId="77777777" w:rsidR="00C828DC" w:rsidRDefault="00C828DC" w:rsidP="00CE3F4C">
            <w:pPr>
              <w:pStyle w:val="TAL"/>
              <w:rPr>
                <w:rFonts w:cs="Arial"/>
                <w:lang w:eastAsia="ko-KR"/>
              </w:rPr>
            </w:pPr>
            <w:r>
              <w:rPr>
                <w:rFonts w:cs="Arial"/>
                <w:lang w:eastAsia="ko-KR"/>
              </w:rPr>
              <w:t xml:space="preserve">This requirement does not apply to repeater operating in band n3, since it is already covered by the requirement in clause 6.6.5.2.2. </w:t>
            </w:r>
          </w:p>
        </w:tc>
      </w:tr>
      <w:tr w:rsidR="00C828DC" w14:paraId="41DA8863"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334A5DC6"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UTRA FDD Band IV or</w:t>
            </w:r>
          </w:p>
          <w:p w14:paraId="46FC378A"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54EB9554"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6CCC9C71"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09A8E98"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45D1424" w14:textId="77777777" w:rsidR="00C828DC" w:rsidRDefault="00C828DC" w:rsidP="00CE3F4C">
            <w:pPr>
              <w:pStyle w:val="TAL"/>
              <w:rPr>
                <w:rFonts w:cs="Arial"/>
                <w:lang w:eastAsia="ko-KR"/>
              </w:rPr>
            </w:pPr>
            <w:r>
              <w:rPr>
                <w:rFonts w:cs="Arial"/>
                <w:lang w:eastAsia="ko-KR"/>
              </w:rPr>
              <w:t>This requirement does not apply to repeater operating in band n66</w:t>
            </w:r>
          </w:p>
        </w:tc>
      </w:tr>
      <w:tr w:rsidR="00C828DC" w14:paraId="4DF4D95C"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77AF2510"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52DD49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A428A57"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5C1F663"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D15F214" w14:textId="77777777" w:rsidR="00C828DC" w:rsidRDefault="00C828DC" w:rsidP="00CE3F4C">
            <w:pPr>
              <w:pStyle w:val="TAL"/>
              <w:rPr>
                <w:rFonts w:cs="Arial"/>
                <w:lang w:eastAsia="ko-KR"/>
              </w:rPr>
            </w:pPr>
            <w:r>
              <w:rPr>
                <w:rFonts w:cs="Arial"/>
                <w:lang w:eastAsia="ko-KR"/>
              </w:rPr>
              <w:t>This requirement does not apply to repeater operating in band n66, since it is already covered by the requirement in clause 6.6.5.2.2.</w:t>
            </w:r>
          </w:p>
        </w:tc>
      </w:tr>
      <w:tr w:rsidR="00C828DC" w14:paraId="3CE921C8"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45436E12"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UTRA FDD Band V or</w:t>
            </w:r>
          </w:p>
          <w:p w14:paraId="46E2859A"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7B2C2F59"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69215155"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E3A0837"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359F3C1" w14:textId="77777777" w:rsidR="00C828DC" w:rsidRDefault="00C828DC" w:rsidP="00CE3F4C">
            <w:pPr>
              <w:pStyle w:val="TAL"/>
              <w:rPr>
                <w:rFonts w:cs="Arial"/>
                <w:lang w:eastAsia="ko-KR"/>
              </w:rPr>
            </w:pPr>
            <w:r>
              <w:rPr>
                <w:rFonts w:cs="Arial"/>
                <w:lang w:eastAsia="ko-KR"/>
              </w:rPr>
              <w:t xml:space="preserve">This requirement does not apply to repeater operating in band n5 or n26. </w:t>
            </w:r>
          </w:p>
        </w:tc>
      </w:tr>
      <w:tr w:rsidR="00C828DC" w14:paraId="4C683703"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56C1DA5C"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5E2DA0E"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4AD434BC"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9F7EE7B"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784CAE3" w14:textId="77777777" w:rsidR="00C828DC" w:rsidRDefault="00C828DC" w:rsidP="00CE3F4C">
            <w:pPr>
              <w:pStyle w:val="TAL"/>
              <w:rPr>
                <w:rFonts w:cs="Arial"/>
                <w:lang w:eastAsia="ko-KR"/>
              </w:rPr>
            </w:pPr>
            <w:r>
              <w:rPr>
                <w:rFonts w:cs="Arial"/>
                <w:lang w:eastAsia="ko-KR"/>
              </w:rPr>
              <w:t>This requirement does not apply to repeater operating in band n5 or n26, since it is already covered by the requirement in clause 6.6.5.2.2.</w:t>
            </w:r>
          </w:p>
        </w:tc>
      </w:tr>
      <w:tr w:rsidR="00C828DC" w14:paraId="48B99CB6"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5513520B" w14:textId="77777777" w:rsidR="00C828DC" w:rsidRDefault="00C828DC" w:rsidP="00CE3F4C">
            <w:pPr>
              <w:keepNext/>
              <w:keepLines/>
              <w:spacing w:after="0"/>
              <w:rPr>
                <w:rFonts w:ascii="Arial" w:hAnsi="Arial" w:cs="Arial"/>
                <w:sz w:val="18"/>
                <w:lang w:eastAsia="en-GB"/>
              </w:rPr>
            </w:pPr>
            <w:r>
              <w:rPr>
                <w:rFonts w:ascii="Arial" w:hAnsi="Arial" w:cs="Arial"/>
                <w:sz w:val="18"/>
                <w:lang w:val="sv-SE"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13F55AC"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860 – 890 MHz</w:t>
            </w:r>
          </w:p>
        </w:tc>
        <w:tc>
          <w:tcPr>
            <w:tcW w:w="852" w:type="dxa"/>
            <w:tcBorders>
              <w:top w:val="single" w:sz="2" w:space="0" w:color="auto"/>
              <w:left w:val="single" w:sz="2" w:space="0" w:color="auto"/>
              <w:bottom w:val="single" w:sz="2" w:space="0" w:color="auto"/>
              <w:right w:val="single" w:sz="2" w:space="0" w:color="auto"/>
            </w:tcBorders>
            <w:hideMark/>
          </w:tcPr>
          <w:p w14:paraId="55C693FB"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E27DE9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A945CD2" w14:textId="77777777" w:rsidR="00C828DC" w:rsidRDefault="00C828DC" w:rsidP="00CE3F4C">
            <w:pPr>
              <w:pStyle w:val="TAL"/>
              <w:rPr>
                <w:rFonts w:cs="Arial"/>
                <w:lang w:eastAsia="ko-KR"/>
              </w:rPr>
            </w:pPr>
            <w:r>
              <w:rPr>
                <w:rFonts w:cs="Arial"/>
                <w:lang w:eastAsia="ko-KR"/>
              </w:rPr>
              <w:t>This requirement does not apply to repeater operating in band n18.</w:t>
            </w:r>
          </w:p>
        </w:tc>
      </w:tr>
      <w:tr w:rsidR="00C828DC" w14:paraId="556FA494" w14:textId="77777777" w:rsidTr="00CE3F4C">
        <w:trPr>
          <w:cantSplit/>
          <w:trHeight w:val="113"/>
          <w:jc w:val="center"/>
        </w:trPr>
        <w:tc>
          <w:tcPr>
            <w:tcW w:w="1301" w:type="dxa"/>
            <w:tcBorders>
              <w:top w:val="nil"/>
              <w:left w:val="single" w:sz="4" w:space="0" w:color="auto"/>
              <w:bottom w:val="nil"/>
              <w:right w:val="single" w:sz="4" w:space="0" w:color="auto"/>
            </w:tcBorders>
            <w:hideMark/>
          </w:tcPr>
          <w:p w14:paraId="13BDC358"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1FBB68C"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096FFC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BE09812"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236A549" w14:textId="77777777" w:rsidR="00C828DC" w:rsidRDefault="00C828DC" w:rsidP="00CE3F4C">
            <w:pPr>
              <w:pStyle w:val="TAL"/>
              <w:rPr>
                <w:rFonts w:cs="Arial"/>
                <w:lang w:eastAsia="ko-KR"/>
              </w:rPr>
            </w:pPr>
            <w:r>
              <w:rPr>
                <w:rFonts w:cs="Arial"/>
                <w:lang w:eastAsia="ko-KR"/>
              </w:rPr>
              <w:t>This requirement does not apply to repeater operating in band n18, since it is already covered by the requirement in clause 6.6.5.2.2.</w:t>
            </w:r>
          </w:p>
        </w:tc>
      </w:tr>
      <w:tr w:rsidR="00C828DC" w14:paraId="4A1EE546"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3709B169" w14:textId="77777777" w:rsidR="00C828DC" w:rsidRDefault="00C828DC" w:rsidP="00CE3F4C">
            <w:pPr>
              <w:keepNext/>
              <w:keepLines/>
              <w:spacing w:after="0"/>
              <w:rPr>
                <w:rFonts w:ascii="Arial" w:hAnsi="Arial" w:cs="Arial"/>
                <w:sz w:val="18"/>
                <w:lang w:eastAsia="en-GB"/>
              </w:rPr>
            </w:pPr>
            <w:r>
              <w:rPr>
                <w:rFonts w:ascii="Arial" w:hAnsi="Arial" w:cs="Arial"/>
                <w:sz w:val="18"/>
                <w:lang w:val="sv-FI" w:eastAsia="en-GB"/>
              </w:rPr>
              <w:t xml:space="preserve">E-UTRA Band 6, 18, 19 or </w:t>
            </w:r>
            <w:r>
              <w:rPr>
                <w:rFonts w:ascii="Arial" w:eastAsia="MS Mincho" w:hAnsi="Arial" w:cs="Arial"/>
                <w:sz w:val="18"/>
                <w:lang w:val="sv-FI" w:eastAsia="ja-JP"/>
              </w:rPr>
              <w:t>NR Band n18</w:t>
            </w:r>
          </w:p>
        </w:tc>
        <w:tc>
          <w:tcPr>
            <w:tcW w:w="1701" w:type="dxa"/>
            <w:tcBorders>
              <w:top w:val="single" w:sz="2" w:space="0" w:color="auto"/>
              <w:left w:val="single" w:sz="4" w:space="0" w:color="auto"/>
              <w:bottom w:val="single" w:sz="2" w:space="0" w:color="auto"/>
              <w:right w:val="single" w:sz="2" w:space="0" w:color="auto"/>
            </w:tcBorders>
            <w:hideMark/>
          </w:tcPr>
          <w:p w14:paraId="09E7D55A"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DF086C2"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F6E88A2"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E7C859E" w14:textId="77777777" w:rsidR="00C828DC" w:rsidRDefault="00C828DC" w:rsidP="00CE3F4C">
            <w:pPr>
              <w:pStyle w:val="TAL"/>
              <w:rPr>
                <w:rFonts w:cs="Arial"/>
                <w:lang w:eastAsia="ko-KR"/>
              </w:rPr>
            </w:pPr>
          </w:p>
        </w:tc>
      </w:tr>
      <w:tr w:rsidR="00C828DC" w14:paraId="5B5A4607"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1E4E9755"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UTRA FDD Band VII or</w:t>
            </w:r>
          </w:p>
          <w:p w14:paraId="481056BE"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5DCA013"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6BF5C5B4"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EAE6B33"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4535115" w14:textId="77777777" w:rsidR="00C828DC" w:rsidRDefault="00C828DC" w:rsidP="00CE3F4C">
            <w:pPr>
              <w:pStyle w:val="TAL"/>
              <w:rPr>
                <w:rFonts w:cs="Arial"/>
                <w:lang w:eastAsia="ko-KR"/>
              </w:rPr>
            </w:pPr>
            <w:r>
              <w:rPr>
                <w:rFonts w:cs="Arial"/>
                <w:lang w:eastAsia="ko-KR"/>
              </w:rPr>
              <w:t>This requirement does not apply to repeater operating in band n7.</w:t>
            </w:r>
          </w:p>
        </w:tc>
      </w:tr>
      <w:tr w:rsidR="00C828DC" w14:paraId="658C10BA"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313D6B9C"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C561D2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2EAA61ED"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97B905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45E6D17" w14:textId="77777777" w:rsidR="00C828DC" w:rsidRDefault="00C828DC" w:rsidP="00CE3F4C">
            <w:pPr>
              <w:pStyle w:val="TAL"/>
              <w:rPr>
                <w:rFonts w:cs="Arial"/>
                <w:lang w:eastAsia="ko-KR"/>
              </w:rPr>
            </w:pPr>
            <w:r>
              <w:rPr>
                <w:rFonts w:cs="Arial"/>
                <w:lang w:eastAsia="ko-KR"/>
              </w:rPr>
              <w:t>This requirement does not apply to repeater operating in band n7, since it is already covered by the requirement in clause 6.6.5.2.2.</w:t>
            </w:r>
          </w:p>
        </w:tc>
      </w:tr>
      <w:tr w:rsidR="00C828DC" w14:paraId="4FB7DCD4"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496A95B3"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UTRA FDD Band VIII or</w:t>
            </w:r>
          </w:p>
          <w:p w14:paraId="18FDBD9C"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595FCB62"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925 – 960 MHz</w:t>
            </w:r>
          </w:p>
        </w:tc>
        <w:tc>
          <w:tcPr>
            <w:tcW w:w="852" w:type="dxa"/>
            <w:tcBorders>
              <w:top w:val="single" w:sz="2" w:space="0" w:color="auto"/>
              <w:left w:val="single" w:sz="2" w:space="0" w:color="auto"/>
              <w:bottom w:val="single" w:sz="2" w:space="0" w:color="auto"/>
              <w:right w:val="single" w:sz="2" w:space="0" w:color="auto"/>
            </w:tcBorders>
            <w:hideMark/>
          </w:tcPr>
          <w:p w14:paraId="4B0A53E7"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641B4E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1C723DF" w14:textId="77777777" w:rsidR="00C828DC" w:rsidRDefault="00C828DC" w:rsidP="00CE3F4C">
            <w:pPr>
              <w:pStyle w:val="TAL"/>
              <w:rPr>
                <w:rFonts w:cs="Arial"/>
                <w:lang w:eastAsia="ko-KR"/>
              </w:rPr>
            </w:pPr>
            <w:r>
              <w:rPr>
                <w:rFonts w:cs="Arial"/>
                <w:lang w:eastAsia="ko-KR"/>
              </w:rPr>
              <w:t>This requirement does not apply to repeater operating in band n8.</w:t>
            </w:r>
          </w:p>
        </w:tc>
      </w:tr>
      <w:tr w:rsidR="00C828DC" w14:paraId="690146DE"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5B9FA169"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600154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C3E3B36"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A725359"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EF430CF" w14:textId="77777777" w:rsidR="00C828DC" w:rsidRDefault="00C828DC" w:rsidP="00CE3F4C">
            <w:pPr>
              <w:pStyle w:val="TAL"/>
              <w:rPr>
                <w:rFonts w:cs="Arial"/>
                <w:lang w:eastAsia="ko-KR"/>
              </w:rPr>
            </w:pPr>
            <w:r>
              <w:rPr>
                <w:rFonts w:cs="Arial"/>
                <w:lang w:eastAsia="ko-KR"/>
              </w:rPr>
              <w:t>This requirement does not apply to repeater operating in band n8, since it is already covered by the requirement in clause 6.6.5.2.2.</w:t>
            </w:r>
          </w:p>
        </w:tc>
      </w:tr>
      <w:tr w:rsidR="00C828DC" w14:paraId="6A1DC8FD"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7108B266"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lastRenderedPageBreak/>
              <w:t>UTRA FDD Band IX or</w:t>
            </w:r>
          </w:p>
          <w:p w14:paraId="75B0E7A4"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E-UTRA Band 9</w:t>
            </w:r>
          </w:p>
        </w:tc>
        <w:tc>
          <w:tcPr>
            <w:tcW w:w="1701" w:type="dxa"/>
            <w:tcBorders>
              <w:top w:val="single" w:sz="2" w:space="0" w:color="auto"/>
              <w:left w:val="single" w:sz="4" w:space="0" w:color="auto"/>
              <w:bottom w:val="single" w:sz="2" w:space="0" w:color="auto"/>
              <w:right w:val="single" w:sz="2" w:space="0" w:color="auto"/>
            </w:tcBorders>
          </w:tcPr>
          <w:p w14:paraId="1EB370B2" w14:textId="77777777" w:rsidR="00C828DC" w:rsidRDefault="00C828DC" w:rsidP="00CE3F4C">
            <w:pPr>
              <w:keepNext/>
              <w:keepLines/>
              <w:spacing w:after="0"/>
              <w:jc w:val="center"/>
              <w:rPr>
                <w:rFonts w:ascii="Arial" w:hAnsi="Arial" w:cs="Arial"/>
                <w:sz w:val="18"/>
                <w:lang w:eastAsia="zh-CN"/>
              </w:rPr>
            </w:pPr>
            <w:r>
              <w:rPr>
                <w:rFonts w:ascii="Arial" w:hAnsi="Arial" w:cs="Arial"/>
                <w:sz w:val="18"/>
                <w:lang w:eastAsia="en-GB"/>
              </w:rPr>
              <w:t>1844.9 – 1879.9 MHz</w:t>
            </w:r>
          </w:p>
          <w:p w14:paraId="64F728B7" w14:textId="77777777" w:rsidR="00C828DC" w:rsidRDefault="00C828DC" w:rsidP="00CE3F4C">
            <w:pPr>
              <w:keepNext/>
              <w:keepLines/>
              <w:spacing w:after="0"/>
              <w:jc w:val="center"/>
              <w:rPr>
                <w:rFonts w:ascii="Arial" w:hAnsi="Arial"/>
                <w:sz w:val="18"/>
                <w:lang w:eastAsia="en-GB"/>
              </w:rPr>
            </w:pPr>
          </w:p>
        </w:tc>
        <w:tc>
          <w:tcPr>
            <w:tcW w:w="852" w:type="dxa"/>
            <w:tcBorders>
              <w:top w:val="single" w:sz="2" w:space="0" w:color="auto"/>
              <w:left w:val="single" w:sz="2" w:space="0" w:color="auto"/>
              <w:bottom w:val="single" w:sz="2" w:space="0" w:color="auto"/>
              <w:right w:val="single" w:sz="2" w:space="0" w:color="auto"/>
            </w:tcBorders>
            <w:hideMark/>
          </w:tcPr>
          <w:p w14:paraId="78E1DC54"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BCE7948"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B0F6EE4" w14:textId="77777777" w:rsidR="00C828DC" w:rsidRDefault="00C828DC" w:rsidP="00CE3F4C">
            <w:pPr>
              <w:pStyle w:val="TAL"/>
              <w:rPr>
                <w:rFonts w:cs="Arial"/>
                <w:lang w:eastAsia="ko-KR"/>
              </w:rPr>
            </w:pPr>
            <w:r>
              <w:rPr>
                <w:rFonts w:cs="Arial"/>
                <w:lang w:eastAsia="ko-KR"/>
              </w:rPr>
              <w:t>This requirement does not apply to repeater operating in band n3.</w:t>
            </w:r>
          </w:p>
        </w:tc>
      </w:tr>
      <w:tr w:rsidR="00C828DC" w14:paraId="2084CC8B"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13B4798A"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DA75EA1"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68E60281"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AFAFBA8"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9955257" w14:textId="77777777" w:rsidR="00C828DC" w:rsidRDefault="00C828DC" w:rsidP="00CE3F4C">
            <w:pPr>
              <w:pStyle w:val="TAL"/>
              <w:rPr>
                <w:rFonts w:cs="Arial"/>
                <w:lang w:eastAsia="ko-KR"/>
              </w:rPr>
            </w:pPr>
            <w:r>
              <w:rPr>
                <w:rFonts w:cs="Arial"/>
                <w:lang w:eastAsia="ko-KR"/>
              </w:rPr>
              <w:t>This requirement does not apply to repeater operating in band n3, since it is already covered by the requirement in clause 6.6.5.2.2.</w:t>
            </w:r>
          </w:p>
        </w:tc>
      </w:tr>
      <w:tr w:rsidR="00C828DC" w14:paraId="1FC1E8D9"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21A7AA6B"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UTRA FDD Band X or</w:t>
            </w:r>
          </w:p>
          <w:p w14:paraId="38418E02"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5F1B2FA"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646BE8E6"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AD2B5B8"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092187B" w14:textId="77777777" w:rsidR="00C828DC" w:rsidRDefault="00C828DC" w:rsidP="00CE3F4C">
            <w:pPr>
              <w:pStyle w:val="TAL"/>
              <w:rPr>
                <w:rFonts w:cs="Arial"/>
                <w:lang w:eastAsia="ko-KR"/>
              </w:rPr>
            </w:pPr>
            <w:r>
              <w:rPr>
                <w:rFonts w:cs="Arial"/>
                <w:lang w:eastAsia="ko-KR"/>
              </w:rPr>
              <w:t>This requirement does not apply to repeater operating in band n66</w:t>
            </w:r>
          </w:p>
        </w:tc>
      </w:tr>
      <w:tr w:rsidR="00C828DC" w14:paraId="097F14BB"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6D0E8F37"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2992EA2"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299EEE38"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125AD5D"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D78AC84" w14:textId="77777777" w:rsidR="00C828DC" w:rsidRDefault="00C828DC" w:rsidP="00CE3F4C">
            <w:pPr>
              <w:pStyle w:val="TAL"/>
              <w:rPr>
                <w:rFonts w:cs="Arial"/>
                <w:lang w:eastAsia="ko-KR"/>
              </w:rPr>
            </w:pPr>
            <w:r>
              <w:rPr>
                <w:rFonts w:cs="Arial"/>
                <w:lang w:eastAsia="ko-KR"/>
              </w:rPr>
              <w:t>This requirement does not apply to repeater operating in band n66, since it is already covered by the requirement in clause 6.6.5.2.2.</w:t>
            </w:r>
          </w:p>
        </w:tc>
      </w:tr>
      <w:tr w:rsidR="00C828DC" w14:paraId="49A6885D"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6B4AF610"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UTRA FDD Band XI or XXI or</w:t>
            </w:r>
          </w:p>
          <w:p w14:paraId="35CEC37E"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582E8007"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0AF282C9"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48FFE43"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31A0E61" w14:textId="77777777" w:rsidR="00C828DC" w:rsidRDefault="00C828DC" w:rsidP="00CE3F4C">
            <w:pPr>
              <w:pStyle w:val="TAL"/>
              <w:rPr>
                <w:rFonts w:cs="Arial"/>
                <w:lang w:eastAsia="ko-KR"/>
              </w:rPr>
            </w:pPr>
            <w:r>
              <w:rPr>
                <w:rFonts w:cs="Arial"/>
                <w:lang w:eastAsia="ko-KR"/>
              </w:rPr>
              <w:t>This requirement does not apply to repeater operating in band n50, n74, n75, n92 or n94.</w:t>
            </w:r>
          </w:p>
        </w:tc>
      </w:tr>
      <w:tr w:rsidR="00C828DC" w14:paraId="53C87D9D" w14:textId="77777777" w:rsidTr="00CE3F4C">
        <w:trPr>
          <w:cantSplit/>
          <w:trHeight w:val="113"/>
          <w:jc w:val="center"/>
        </w:trPr>
        <w:tc>
          <w:tcPr>
            <w:tcW w:w="1301" w:type="dxa"/>
            <w:tcBorders>
              <w:top w:val="nil"/>
              <w:left w:val="single" w:sz="4" w:space="0" w:color="auto"/>
              <w:bottom w:val="nil"/>
              <w:right w:val="single" w:sz="4" w:space="0" w:color="auto"/>
            </w:tcBorders>
            <w:hideMark/>
          </w:tcPr>
          <w:p w14:paraId="14CA2BA2"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AF8A325"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1F978C40"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3EC2382"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51AE4CD" w14:textId="77777777" w:rsidR="00C828DC" w:rsidRDefault="00C828DC" w:rsidP="00CE3F4C">
            <w:pPr>
              <w:pStyle w:val="TAL"/>
              <w:rPr>
                <w:rFonts w:cs="Arial"/>
                <w:lang w:eastAsia="ko-KR"/>
              </w:rPr>
            </w:pPr>
            <w:r>
              <w:rPr>
                <w:rFonts w:cs="Arial"/>
                <w:lang w:eastAsia="ko-KR"/>
              </w:rPr>
              <w:t>This requirement does not apply to repeater operating in band n50, n51, n74, n75, n76, n91, n92, n93 or n94.</w:t>
            </w:r>
          </w:p>
        </w:tc>
      </w:tr>
      <w:tr w:rsidR="00C828DC" w14:paraId="0991DFFD"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4D87D483"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EF095AE"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1EAB2A3A"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77FA9D8"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7A394D7" w14:textId="77777777" w:rsidR="00C828DC" w:rsidRDefault="00C828DC" w:rsidP="00CE3F4C">
            <w:pPr>
              <w:pStyle w:val="TAL"/>
              <w:rPr>
                <w:rFonts w:cs="Arial"/>
                <w:lang w:eastAsia="ko-KR"/>
              </w:rPr>
            </w:pPr>
            <w:r>
              <w:rPr>
                <w:rFonts w:cs="Arial"/>
                <w:lang w:eastAsia="ko-KR"/>
              </w:rPr>
              <w:t>This requirement does not apply to repeater operating in band n50, n74, n75, n92 or n94.</w:t>
            </w:r>
          </w:p>
        </w:tc>
      </w:tr>
      <w:tr w:rsidR="00C828DC" w14:paraId="2920EBF4"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3C4AA542"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UTRA FDD Band XII or</w:t>
            </w:r>
          </w:p>
          <w:p w14:paraId="16B29F3C"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5D93747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729 – 746 MHz</w:t>
            </w:r>
          </w:p>
        </w:tc>
        <w:tc>
          <w:tcPr>
            <w:tcW w:w="852" w:type="dxa"/>
            <w:tcBorders>
              <w:top w:val="single" w:sz="2" w:space="0" w:color="auto"/>
              <w:left w:val="single" w:sz="2" w:space="0" w:color="auto"/>
              <w:bottom w:val="single" w:sz="2" w:space="0" w:color="auto"/>
              <w:right w:val="single" w:sz="2" w:space="0" w:color="auto"/>
            </w:tcBorders>
            <w:hideMark/>
          </w:tcPr>
          <w:p w14:paraId="7CE912B6"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47FC382"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47C2194" w14:textId="77777777" w:rsidR="00C828DC" w:rsidRDefault="00C828DC" w:rsidP="00CE3F4C">
            <w:pPr>
              <w:pStyle w:val="TAL"/>
              <w:rPr>
                <w:rFonts w:cs="Arial"/>
                <w:lang w:eastAsia="ko-KR"/>
              </w:rPr>
            </w:pPr>
            <w:r>
              <w:rPr>
                <w:rFonts w:cs="Arial"/>
                <w:lang w:eastAsia="ko-KR"/>
              </w:rPr>
              <w:t>This requirement does not apply to repeater operating in band n12 or n85.</w:t>
            </w:r>
          </w:p>
        </w:tc>
      </w:tr>
      <w:tr w:rsidR="00C828DC" w14:paraId="136C276C"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6F08CA87"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F4E838C"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699 – 716 MHz</w:t>
            </w:r>
          </w:p>
        </w:tc>
        <w:tc>
          <w:tcPr>
            <w:tcW w:w="852" w:type="dxa"/>
            <w:tcBorders>
              <w:top w:val="single" w:sz="2" w:space="0" w:color="auto"/>
              <w:left w:val="single" w:sz="2" w:space="0" w:color="auto"/>
              <w:bottom w:val="single" w:sz="2" w:space="0" w:color="auto"/>
              <w:right w:val="single" w:sz="2" w:space="0" w:color="auto"/>
            </w:tcBorders>
            <w:hideMark/>
          </w:tcPr>
          <w:p w14:paraId="421957EB"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14EA5D7"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3D1049" w14:textId="77777777" w:rsidR="00C828DC" w:rsidRDefault="00C828DC" w:rsidP="00CE3F4C">
            <w:pPr>
              <w:pStyle w:val="TAL"/>
              <w:rPr>
                <w:rFonts w:cs="Arial"/>
                <w:lang w:eastAsia="ko-KR"/>
              </w:rPr>
            </w:pPr>
            <w:r>
              <w:rPr>
                <w:rFonts w:cs="Arial"/>
                <w:lang w:eastAsia="ko-KR"/>
              </w:rPr>
              <w:t>This requirement does not apply to repeater operating in band n12 or n85, since it is already covered by the requirement in clause 6.6.5.2.2.</w:t>
            </w:r>
          </w:p>
          <w:p w14:paraId="3EA67891" w14:textId="77777777" w:rsidR="00C828DC" w:rsidRDefault="00C828DC" w:rsidP="00CE3F4C">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rsidR="00C828DC" w14:paraId="4962A176"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37311E6C"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UTRA FDD Band XIII or</w:t>
            </w:r>
          </w:p>
          <w:p w14:paraId="7268D3F2"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3A97EC64"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746 – 756 MHz</w:t>
            </w:r>
          </w:p>
        </w:tc>
        <w:tc>
          <w:tcPr>
            <w:tcW w:w="852" w:type="dxa"/>
            <w:tcBorders>
              <w:top w:val="single" w:sz="2" w:space="0" w:color="auto"/>
              <w:left w:val="single" w:sz="2" w:space="0" w:color="auto"/>
              <w:bottom w:val="single" w:sz="2" w:space="0" w:color="auto"/>
              <w:right w:val="single" w:sz="2" w:space="0" w:color="auto"/>
            </w:tcBorders>
            <w:hideMark/>
          </w:tcPr>
          <w:p w14:paraId="71548D5E"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3C05592"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49F96A3" w14:textId="77777777" w:rsidR="00C828DC" w:rsidRDefault="00C828DC" w:rsidP="00CE3F4C">
            <w:pPr>
              <w:pStyle w:val="TAL"/>
              <w:rPr>
                <w:rFonts w:cs="Arial"/>
                <w:lang w:eastAsia="ko-KR"/>
              </w:rPr>
            </w:pPr>
            <w:r>
              <w:rPr>
                <w:rFonts w:cs="Arial"/>
                <w:lang w:eastAsia="ko-KR"/>
              </w:rPr>
              <w:t>This requirement does not apply to repeater operating in band n13.</w:t>
            </w:r>
          </w:p>
        </w:tc>
      </w:tr>
      <w:tr w:rsidR="00C828DC" w14:paraId="3F591D52"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67D9192F"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EA820CE"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777 – 787 MHz</w:t>
            </w:r>
          </w:p>
        </w:tc>
        <w:tc>
          <w:tcPr>
            <w:tcW w:w="852" w:type="dxa"/>
            <w:tcBorders>
              <w:top w:val="single" w:sz="2" w:space="0" w:color="auto"/>
              <w:left w:val="single" w:sz="2" w:space="0" w:color="auto"/>
              <w:bottom w:val="single" w:sz="2" w:space="0" w:color="auto"/>
              <w:right w:val="single" w:sz="2" w:space="0" w:color="auto"/>
            </w:tcBorders>
            <w:hideMark/>
          </w:tcPr>
          <w:p w14:paraId="62FF348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39034DA"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E488667" w14:textId="77777777" w:rsidR="00C828DC" w:rsidRDefault="00C828DC" w:rsidP="00CE3F4C">
            <w:pPr>
              <w:pStyle w:val="TAL"/>
              <w:rPr>
                <w:rFonts w:cs="Arial"/>
                <w:lang w:eastAsia="ko-KR"/>
              </w:rPr>
            </w:pPr>
            <w:r>
              <w:rPr>
                <w:rFonts w:cs="Arial"/>
                <w:lang w:eastAsia="ko-KR"/>
              </w:rPr>
              <w:t>This requirement does not apply to repeater operating in band n13, since it is already covered by the requirement in clause 6.6.5.2.2.</w:t>
            </w:r>
          </w:p>
        </w:tc>
      </w:tr>
      <w:tr w:rsidR="00C828DC" w14:paraId="21B9B8EA"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58C6AF06"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UTRA FDD Band XIV or</w:t>
            </w:r>
          </w:p>
          <w:p w14:paraId="59356A05"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13130C8"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758 – 768 MHz</w:t>
            </w:r>
          </w:p>
        </w:tc>
        <w:tc>
          <w:tcPr>
            <w:tcW w:w="852" w:type="dxa"/>
            <w:tcBorders>
              <w:top w:val="single" w:sz="2" w:space="0" w:color="auto"/>
              <w:left w:val="single" w:sz="2" w:space="0" w:color="auto"/>
              <w:bottom w:val="single" w:sz="2" w:space="0" w:color="auto"/>
              <w:right w:val="single" w:sz="2" w:space="0" w:color="auto"/>
            </w:tcBorders>
            <w:hideMark/>
          </w:tcPr>
          <w:p w14:paraId="0729693D"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AB6F0F2"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7465F10" w14:textId="77777777" w:rsidR="00C828DC" w:rsidRDefault="00C828DC" w:rsidP="00CE3F4C">
            <w:pPr>
              <w:pStyle w:val="TAL"/>
              <w:rPr>
                <w:rFonts w:cs="Arial"/>
                <w:lang w:eastAsia="ko-KR"/>
              </w:rPr>
            </w:pPr>
            <w:r>
              <w:rPr>
                <w:rFonts w:cs="Arial"/>
                <w:lang w:eastAsia="ko-KR"/>
              </w:rPr>
              <w:t>This requirement does not apply to repeater operating in band n14.</w:t>
            </w:r>
          </w:p>
        </w:tc>
      </w:tr>
      <w:tr w:rsidR="00C828DC" w14:paraId="0AEAE092"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6CF7A326"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33AE735"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788 – 798 MHz</w:t>
            </w:r>
          </w:p>
        </w:tc>
        <w:tc>
          <w:tcPr>
            <w:tcW w:w="852" w:type="dxa"/>
            <w:tcBorders>
              <w:top w:val="single" w:sz="2" w:space="0" w:color="auto"/>
              <w:left w:val="single" w:sz="2" w:space="0" w:color="auto"/>
              <w:bottom w:val="single" w:sz="2" w:space="0" w:color="auto"/>
              <w:right w:val="single" w:sz="2" w:space="0" w:color="auto"/>
            </w:tcBorders>
            <w:hideMark/>
          </w:tcPr>
          <w:p w14:paraId="35C4C694"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902EC03"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0251D88" w14:textId="77777777" w:rsidR="00C828DC" w:rsidRDefault="00C828DC" w:rsidP="00CE3F4C">
            <w:pPr>
              <w:pStyle w:val="TAL"/>
              <w:rPr>
                <w:rFonts w:cs="Arial"/>
                <w:lang w:eastAsia="ko-KR"/>
              </w:rPr>
            </w:pPr>
            <w:r>
              <w:rPr>
                <w:rFonts w:cs="Arial"/>
                <w:lang w:eastAsia="ko-KR"/>
              </w:rPr>
              <w:t>This requirement does not apply to repeater operating in band n14, since it is already covered by the requirement in clause 6.6.5.2.2.</w:t>
            </w:r>
          </w:p>
        </w:tc>
      </w:tr>
      <w:tr w:rsidR="00C828DC" w14:paraId="64DE6CFC"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6FB605AC"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35048003"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734 – 746 MHz</w:t>
            </w:r>
          </w:p>
        </w:tc>
        <w:tc>
          <w:tcPr>
            <w:tcW w:w="852" w:type="dxa"/>
            <w:tcBorders>
              <w:top w:val="single" w:sz="2" w:space="0" w:color="auto"/>
              <w:left w:val="single" w:sz="2" w:space="0" w:color="auto"/>
              <w:bottom w:val="single" w:sz="2" w:space="0" w:color="auto"/>
              <w:right w:val="single" w:sz="2" w:space="0" w:color="auto"/>
            </w:tcBorders>
            <w:hideMark/>
          </w:tcPr>
          <w:p w14:paraId="08AFB58E"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7D4C07B"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7E91BDB" w14:textId="77777777" w:rsidR="00C828DC" w:rsidRDefault="00C828DC" w:rsidP="00CE3F4C">
            <w:pPr>
              <w:pStyle w:val="TAL"/>
              <w:rPr>
                <w:rFonts w:cs="Arial"/>
                <w:lang w:eastAsia="ko-KR"/>
              </w:rPr>
            </w:pPr>
          </w:p>
        </w:tc>
      </w:tr>
      <w:tr w:rsidR="00C828DC" w14:paraId="06C4CA53"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4407E3E0"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DBDEA87"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9DB3B4B"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A7EAEFE"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90C4521" w14:textId="77777777" w:rsidR="00C828DC" w:rsidRDefault="00C828DC" w:rsidP="00CE3F4C">
            <w:pPr>
              <w:pStyle w:val="TAL"/>
              <w:rPr>
                <w:rFonts w:cs="Arial"/>
                <w:lang w:eastAsia="ko-KR"/>
              </w:rPr>
            </w:pPr>
            <w:r>
              <w:rPr>
                <w:rFonts w:cs="Arial"/>
                <w:lang w:eastAsia="ko-KR"/>
              </w:rPr>
              <w:t>For NR repeater operating in n29, it applies 1 MHz below the Band n29 downlink operating band (Note 5).</w:t>
            </w:r>
          </w:p>
        </w:tc>
      </w:tr>
      <w:tr w:rsidR="00C828DC" w14:paraId="1FDDDCB1"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469282A2"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7DAA4854"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791 – 821 MHz</w:t>
            </w:r>
          </w:p>
        </w:tc>
        <w:tc>
          <w:tcPr>
            <w:tcW w:w="852" w:type="dxa"/>
            <w:tcBorders>
              <w:top w:val="single" w:sz="2" w:space="0" w:color="auto"/>
              <w:left w:val="single" w:sz="2" w:space="0" w:color="auto"/>
              <w:bottom w:val="single" w:sz="2" w:space="0" w:color="auto"/>
              <w:right w:val="single" w:sz="2" w:space="0" w:color="auto"/>
            </w:tcBorders>
            <w:hideMark/>
          </w:tcPr>
          <w:p w14:paraId="08A5C9A9"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B3617B5"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5386740" w14:textId="77777777" w:rsidR="00C828DC" w:rsidRDefault="00C828DC" w:rsidP="00CE3F4C">
            <w:pPr>
              <w:pStyle w:val="TAL"/>
              <w:rPr>
                <w:rFonts w:cs="Arial"/>
                <w:lang w:eastAsia="ko-KR"/>
              </w:rPr>
            </w:pPr>
            <w:r>
              <w:rPr>
                <w:rFonts w:cs="Arial"/>
                <w:lang w:eastAsia="ko-KR"/>
              </w:rPr>
              <w:t>This requirement does not apply to repeater operating in band n20 or n28.</w:t>
            </w:r>
          </w:p>
        </w:tc>
      </w:tr>
      <w:tr w:rsidR="00C828DC" w14:paraId="0FE937BB"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1D682EFF"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0DFA50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5ECC01AC"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368F96D"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D35B18C" w14:textId="77777777" w:rsidR="00C828DC" w:rsidRDefault="00C828DC" w:rsidP="00CE3F4C">
            <w:pPr>
              <w:pStyle w:val="TAL"/>
              <w:rPr>
                <w:rFonts w:cs="Arial"/>
                <w:lang w:eastAsia="ko-KR"/>
              </w:rPr>
            </w:pPr>
            <w:r>
              <w:rPr>
                <w:rFonts w:cs="Arial"/>
                <w:lang w:eastAsia="ko-KR"/>
              </w:rPr>
              <w:t>This requirement does not apply to repeater operating in band n20, since it is already covered by the requirement in clause 6.6.5.2.2.</w:t>
            </w:r>
          </w:p>
        </w:tc>
      </w:tr>
      <w:tr w:rsidR="00C828DC" w14:paraId="5547FC50"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010BBBC2"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3A2EA525" w14:textId="77777777" w:rsidR="00C828DC" w:rsidRDefault="00C828DC" w:rsidP="00CE3F4C">
            <w:pPr>
              <w:keepNext/>
              <w:keepLines/>
              <w:spacing w:after="0"/>
              <w:jc w:val="center"/>
              <w:rPr>
                <w:rFonts w:ascii="Arial" w:hAnsi="Arial"/>
                <w:sz w:val="18"/>
                <w:lang w:eastAsia="en-GB"/>
              </w:rPr>
            </w:pPr>
            <w:r>
              <w:rPr>
                <w:rFonts w:ascii="Arial" w:hAnsi="Arial" w:cs="v5.0.0"/>
                <w:sz w:val="18"/>
                <w:lang w:eastAsia="en-GB"/>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2A82419A"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21B88FC"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56315CB" w14:textId="77777777" w:rsidR="00C828DC" w:rsidRDefault="00C828DC" w:rsidP="00CE3F4C">
            <w:pPr>
              <w:pStyle w:val="TAL"/>
              <w:rPr>
                <w:rFonts w:cs="Arial"/>
                <w:lang w:eastAsia="ko-KR"/>
              </w:rPr>
            </w:pPr>
            <w:r>
              <w:rPr>
                <w:rFonts w:cs="Arial"/>
                <w:lang w:eastAsia="ko-KR"/>
              </w:rPr>
              <w:t>This requirement does not apply to repeater operating in band n48, n77 or n78.</w:t>
            </w:r>
          </w:p>
        </w:tc>
      </w:tr>
      <w:tr w:rsidR="00C828DC" w14:paraId="2CA4F98F"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45A774A9"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4334AF1" w14:textId="77777777" w:rsidR="00C828DC" w:rsidRDefault="00C828DC" w:rsidP="00CE3F4C">
            <w:pPr>
              <w:keepNext/>
              <w:keepLines/>
              <w:spacing w:after="0"/>
              <w:jc w:val="center"/>
              <w:rPr>
                <w:rFonts w:ascii="Arial" w:hAnsi="Arial"/>
                <w:sz w:val="18"/>
                <w:lang w:eastAsia="en-GB"/>
              </w:rPr>
            </w:pPr>
            <w:r>
              <w:rPr>
                <w:rFonts w:ascii="Arial" w:hAnsi="Arial" w:cs="v5.0.0"/>
                <w:sz w:val="18"/>
                <w:lang w:eastAsia="en-GB"/>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7ECEC754"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DC1E22A"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20E60D0" w14:textId="77777777" w:rsidR="00C828DC" w:rsidRDefault="00C828DC" w:rsidP="00CE3F4C">
            <w:pPr>
              <w:pStyle w:val="TAL"/>
              <w:rPr>
                <w:rFonts w:cs="Arial"/>
                <w:lang w:eastAsia="ko-KR"/>
              </w:rPr>
            </w:pPr>
            <w:r>
              <w:rPr>
                <w:rFonts w:cs="Arial"/>
                <w:lang w:eastAsia="ko-KR"/>
              </w:rPr>
              <w:t>This requirement does not apply to repeater operating in band n77 or n78.</w:t>
            </w:r>
          </w:p>
        </w:tc>
      </w:tr>
      <w:tr w:rsidR="00C828DC" w14:paraId="19A208DB"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5006AF4D"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lastRenderedPageBreak/>
              <w:t>E-UTRA Band 24</w:t>
            </w:r>
          </w:p>
        </w:tc>
        <w:tc>
          <w:tcPr>
            <w:tcW w:w="1701" w:type="dxa"/>
            <w:tcBorders>
              <w:top w:val="single" w:sz="2" w:space="0" w:color="auto"/>
              <w:left w:val="single" w:sz="4" w:space="0" w:color="auto"/>
              <w:bottom w:val="single" w:sz="2" w:space="0" w:color="auto"/>
              <w:right w:val="single" w:sz="2" w:space="0" w:color="auto"/>
            </w:tcBorders>
            <w:hideMark/>
          </w:tcPr>
          <w:p w14:paraId="2B7FFA56"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67B37527"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AA2570C"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0F24731" w14:textId="77777777" w:rsidR="00C828DC" w:rsidRDefault="00C828DC" w:rsidP="00CE3F4C">
            <w:pPr>
              <w:pStyle w:val="TAL"/>
              <w:rPr>
                <w:rFonts w:cs="Arial"/>
                <w:lang w:eastAsia="ko-KR"/>
              </w:rPr>
            </w:pPr>
            <w:r>
              <w:rPr>
                <w:rFonts w:cs="Arial"/>
                <w:lang w:eastAsia="ko-KR"/>
              </w:rPr>
              <w:t>This requirement does not apply to repeater operating in band n24.</w:t>
            </w:r>
          </w:p>
        </w:tc>
      </w:tr>
      <w:tr w:rsidR="00C828DC" w14:paraId="079AB755"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783A7C2B"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6BA69D1"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687A5BDA"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922ADC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272C275" w14:textId="77777777" w:rsidR="00C828DC" w:rsidRDefault="00C828DC" w:rsidP="00CE3F4C">
            <w:pPr>
              <w:pStyle w:val="TAL"/>
              <w:rPr>
                <w:rFonts w:cs="Arial"/>
                <w:lang w:eastAsia="ko-KR"/>
              </w:rPr>
            </w:pPr>
            <w:r>
              <w:rPr>
                <w:rFonts w:cs="Arial"/>
                <w:lang w:eastAsia="ko-KR"/>
              </w:rPr>
              <w:t>This requirement does not apply to repeater operating in band n24, since it is already covered by the requirement in clause 6.6.5.2.2.</w:t>
            </w:r>
          </w:p>
        </w:tc>
      </w:tr>
      <w:tr w:rsidR="00C828DC" w14:paraId="39C942F7"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5577ED87"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UTRA FDD Band XXV or</w:t>
            </w:r>
          </w:p>
          <w:p w14:paraId="74E046F8"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5B0FA170"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01B11D95"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2C89315"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3BF37B7" w14:textId="77777777" w:rsidR="00C828DC" w:rsidRDefault="00C828DC" w:rsidP="00CE3F4C">
            <w:pPr>
              <w:pStyle w:val="TAL"/>
              <w:rPr>
                <w:rFonts w:cs="Arial"/>
                <w:lang w:eastAsia="ko-KR"/>
              </w:rPr>
            </w:pPr>
            <w:r>
              <w:rPr>
                <w:rFonts w:cs="Arial"/>
                <w:lang w:eastAsia="ko-KR"/>
              </w:rPr>
              <w:t>This requirement does not apply to repeater operating in band n2, n25 or n70.</w:t>
            </w:r>
          </w:p>
        </w:tc>
      </w:tr>
      <w:tr w:rsidR="00C828DC" w14:paraId="0EF76461"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791AC79B"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3688943"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2C667DD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2F7A621"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AD4331" w14:textId="77777777" w:rsidR="00C828DC" w:rsidRDefault="00C828DC" w:rsidP="00CE3F4C">
            <w:pPr>
              <w:pStyle w:val="TAL"/>
              <w:rPr>
                <w:rFonts w:cs="Arial"/>
                <w:lang w:eastAsia="ko-KR"/>
              </w:rPr>
            </w:pPr>
            <w:r>
              <w:rPr>
                <w:rFonts w:cs="Arial"/>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rsidR="00C828DC" w14:paraId="23C61014"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43D28BD8"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UTRA FDD Band XXVI or</w:t>
            </w:r>
          </w:p>
          <w:p w14:paraId="7F4BB68E"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16A764AB"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859 – 894 MHz</w:t>
            </w:r>
          </w:p>
        </w:tc>
        <w:tc>
          <w:tcPr>
            <w:tcW w:w="852" w:type="dxa"/>
            <w:tcBorders>
              <w:top w:val="single" w:sz="2" w:space="0" w:color="auto"/>
              <w:left w:val="single" w:sz="2" w:space="0" w:color="auto"/>
              <w:bottom w:val="single" w:sz="2" w:space="0" w:color="auto"/>
              <w:right w:val="single" w:sz="2" w:space="0" w:color="auto"/>
            </w:tcBorders>
            <w:hideMark/>
          </w:tcPr>
          <w:p w14:paraId="2ECDA9F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2FF661E"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FD5581" w14:textId="77777777" w:rsidR="00C828DC" w:rsidRDefault="00C828DC" w:rsidP="00CE3F4C">
            <w:pPr>
              <w:pStyle w:val="TAL"/>
              <w:rPr>
                <w:rFonts w:cs="Arial"/>
                <w:lang w:eastAsia="ko-KR"/>
              </w:rPr>
            </w:pPr>
            <w:r>
              <w:rPr>
                <w:rFonts w:cs="Arial"/>
                <w:lang w:eastAsia="ko-KR"/>
              </w:rPr>
              <w:t xml:space="preserve">This requirement does not apply to repeater operating in band n5 or n26. </w:t>
            </w:r>
          </w:p>
        </w:tc>
      </w:tr>
      <w:tr w:rsidR="00C828DC" w14:paraId="3DDE1B6A"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00639D6C"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89AD6A9"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814 – 849 MHz</w:t>
            </w:r>
          </w:p>
        </w:tc>
        <w:tc>
          <w:tcPr>
            <w:tcW w:w="852" w:type="dxa"/>
            <w:tcBorders>
              <w:top w:val="single" w:sz="2" w:space="0" w:color="auto"/>
              <w:left w:val="single" w:sz="2" w:space="0" w:color="auto"/>
              <w:bottom w:val="single" w:sz="2" w:space="0" w:color="auto"/>
              <w:right w:val="single" w:sz="2" w:space="0" w:color="auto"/>
            </w:tcBorders>
            <w:hideMark/>
          </w:tcPr>
          <w:p w14:paraId="3729BB22"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6FCCFD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BBF8856" w14:textId="77777777" w:rsidR="00C828DC" w:rsidRDefault="00C828DC" w:rsidP="00CE3F4C">
            <w:pPr>
              <w:pStyle w:val="TAL"/>
              <w:rPr>
                <w:rFonts w:cs="Arial"/>
                <w:lang w:eastAsia="ko-KR"/>
              </w:rPr>
            </w:pPr>
            <w:r>
              <w:rPr>
                <w:rFonts w:cs="Arial"/>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rsidR="00C828DC" w14:paraId="1D632D23"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0CCE98FD"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6CCFCF77"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852 – 869 MHz</w:t>
            </w:r>
          </w:p>
        </w:tc>
        <w:tc>
          <w:tcPr>
            <w:tcW w:w="852" w:type="dxa"/>
            <w:tcBorders>
              <w:top w:val="single" w:sz="2" w:space="0" w:color="auto"/>
              <w:left w:val="single" w:sz="2" w:space="0" w:color="auto"/>
              <w:bottom w:val="single" w:sz="2" w:space="0" w:color="auto"/>
              <w:right w:val="single" w:sz="2" w:space="0" w:color="auto"/>
            </w:tcBorders>
            <w:hideMark/>
          </w:tcPr>
          <w:p w14:paraId="7B56F2DA"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1AF8151"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500DE76" w14:textId="77777777" w:rsidR="00C828DC" w:rsidRDefault="00C828DC" w:rsidP="00CE3F4C">
            <w:pPr>
              <w:pStyle w:val="TAL"/>
              <w:rPr>
                <w:rFonts w:cs="Arial"/>
                <w:lang w:eastAsia="ko-KR"/>
              </w:rPr>
            </w:pPr>
            <w:r>
              <w:rPr>
                <w:rFonts w:cs="Arial"/>
                <w:lang w:eastAsia="ko-KR"/>
              </w:rPr>
              <w:t>This requirement does not apply to repeater operating in Band n5.</w:t>
            </w:r>
          </w:p>
        </w:tc>
      </w:tr>
      <w:tr w:rsidR="00C828DC" w14:paraId="6FE02DF2"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00C74A25"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8742A48"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807 – 824 MHz</w:t>
            </w:r>
          </w:p>
        </w:tc>
        <w:tc>
          <w:tcPr>
            <w:tcW w:w="852" w:type="dxa"/>
            <w:tcBorders>
              <w:top w:val="single" w:sz="2" w:space="0" w:color="auto"/>
              <w:left w:val="single" w:sz="2" w:space="0" w:color="auto"/>
              <w:bottom w:val="single" w:sz="2" w:space="0" w:color="auto"/>
              <w:right w:val="single" w:sz="2" w:space="0" w:color="auto"/>
            </w:tcBorders>
            <w:hideMark/>
          </w:tcPr>
          <w:p w14:paraId="1B86F8E2"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406A42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DD56DC0" w14:textId="77777777" w:rsidR="00C828DC" w:rsidRDefault="00C828DC" w:rsidP="00CE3F4C">
            <w:pPr>
              <w:pStyle w:val="TAL"/>
              <w:rPr>
                <w:rFonts w:cs="Arial"/>
                <w:lang w:eastAsia="ko-KR"/>
              </w:rPr>
            </w:pPr>
            <w:r>
              <w:rPr>
                <w:rFonts w:cs="Arial"/>
                <w:lang w:eastAsia="ko-KR"/>
              </w:rPr>
              <w:t>This requirement also applies to repeater operating in Band n28, starting 4 MHz above the Band n28 downlink operating band (Note 5).</w:t>
            </w:r>
          </w:p>
        </w:tc>
      </w:tr>
      <w:tr w:rsidR="00C828DC" w14:paraId="3BA3A90F"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064F9CE5"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3742B9F6"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758 – 803 MHz</w:t>
            </w:r>
          </w:p>
        </w:tc>
        <w:tc>
          <w:tcPr>
            <w:tcW w:w="852" w:type="dxa"/>
            <w:tcBorders>
              <w:top w:val="single" w:sz="2" w:space="0" w:color="auto"/>
              <w:left w:val="single" w:sz="2" w:space="0" w:color="auto"/>
              <w:bottom w:val="single" w:sz="2" w:space="0" w:color="auto"/>
              <w:right w:val="single" w:sz="2" w:space="0" w:color="auto"/>
            </w:tcBorders>
            <w:hideMark/>
          </w:tcPr>
          <w:p w14:paraId="15E4D1C2"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64FCC95"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E682015" w14:textId="77777777" w:rsidR="00C828DC" w:rsidRDefault="00C828DC" w:rsidP="00CE3F4C">
            <w:pPr>
              <w:pStyle w:val="TAL"/>
              <w:rPr>
                <w:rFonts w:cs="Arial"/>
                <w:lang w:eastAsia="ko-KR"/>
              </w:rPr>
            </w:pPr>
            <w:r>
              <w:rPr>
                <w:rFonts w:cs="Arial"/>
                <w:lang w:eastAsia="ko-KR"/>
              </w:rPr>
              <w:t>This requirement does not apply to repeater operating in band n20, n67 or n28.</w:t>
            </w:r>
          </w:p>
        </w:tc>
      </w:tr>
      <w:tr w:rsidR="00C828DC" w14:paraId="3868C068"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10997FB7"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BC54C18"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0B0532E7"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17E76E5"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BA42B1F" w14:textId="77777777" w:rsidR="00C828DC" w:rsidRDefault="00C828DC" w:rsidP="00CE3F4C">
            <w:pPr>
              <w:pStyle w:val="TAL"/>
              <w:rPr>
                <w:rFonts w:cs="Arial"/>
                <w:lang w:eastAsia="ko-KR"/>
              </w:rPr>
            </w:pPr>
            <w:r>
              <w:rPr>
                <w:rFonts w:cs="Arial"/>
                <w:lang w:eastAsia="ko-KR"/>
              </w:rPr>
              <w:t>This requirement does not apply to repeater operating in band n28, since it is already covered by the requirement in clause 6.6.5.2.2.</w:t>
            </w:r>
          </w:p>
          <w:p w14:paraId="74172EBB" w14:textId="77777777" w:rsidR="00C828DC" w:rsidRDefault="00C828DC" w:rsidP="00CE3F4C">
            <w:pPr>
              <w:keepNext/>
              <w:keepLines/>
              <w:spacing w:after="0"/>
              <w:rPr>
                <w:rFonts w:ascii="Arial" w:hAnsi="Arial" w:cs="Arial"/>
                <w:sz w:val="18"/>
                <w:lang w:eastAsia="ko-KR"/>
              </w:rPr>
            </w:pPr>
            <w:r>
              <w:rPr>
                <w:rFonts w:ascii="Arial" w:hAnsi="Arial" w:cs="Arial"/>
                <w:sz w:val="18"/>
                <w:lang w:eastAsia="ko-KR"/>
              </w:rPr>
              <w:t xml:space="preserve">For repeater operating in band n67, it applies for 703 MHz to 736 </w:t>
            </w:r>
            <w:proofErr w:type="spellStart"/>
            <w:r>
              <w:rPr>
                <w:rFonts w:ascii="Arial" w:hAnsi="Arial" w:cs="Arial"/>
                <w:sz w:val="18"/>
                <w:lang w:eastAsia="ko-KR"/>
              </w:rPr>
              <w:t>MHz.</w:t>
            </w:r>
            <w:proofErr w:type="spellEnd"/>
          </w:p>
        </w:tc>
      </w:tr>
      <w:tr w:rsidR="00C828DC" w14:paraId="50B7A078" w14:textId="77777777" w:rsidTr="00CE3F4C">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25AA3504" w14:textId="77777777" w:rsidR="00C828DC" w:rsidRDefault="00C828DC" w:rsidP="00CE3F4C">
            <w:pPr>
              <w:keepNext/>
              <w:keepLines/>
              <w:spacing w:after="0"/>
              <w:rPr>
                <w:rFonts w:ascii="Arial" w:hAnsi="Arial" w:cs="Arial"/>
                <w:sz w:val="18"/>
                <w:lang w:eastAsia="en-GB"/>
              </w:rPr>
            </w:pPr>
            <w:r>
              <w:rPr>
                <w:rFonts w:ascii="Arial" w:hAnsi="Arial"/>
                <w:sz w:val="18"/>
                <w:lang w:eastAsia="en-GB"/>
              </w:rPr>
              <w:t xml:space="preserve">E-UTRA Band 29 </w:t>
            </w:r>
            <w:r>
              <w:rPr>
                <w:rFonts w:ascii="Arial" w:hAnsi="Arial" w:cs="Arial"/>
                <w:sz w:val="18"/>
                <w:lang w:eastAsia="en-GB"/>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0DC0AF20"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717 – 728 MHz</w:t>
            </w:r>
          </w:p>
        </w:tc>
        <w:tc>
          <w:tcPr>
            <w:tcW w:w="852" w:type="dxa"/>
            <w:tcBorders>
              <w:top w:val="single" w:sz="2" w:space="0" w:color="auto"/>
              <w:left w:val="single" w:sz="2" w:space="0" w:color="auto"/>
              <w:bottom w:val="single" w:sz="2" w:space="0" w:color="auto"/>
              <w:right w:val="single" w:sz="2" w:space="0" w:color="auto"/>
            </w:tcBorders>
            <w:hideMark/>
          </w:tcPr>
          <w:p w14:paraId="340B1BD8"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937F04E"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20ABB13" w14:textId="77777777" w:rsidR="00C828DC" w:rsidRDefault="00C828DC" w:rsidP="00CE3F4C">
            <w:pPr>
              <w:pStyle w:val="TAL"/>
              <w:rPr>
                <w:rFonts w:cs="Arial"/>
                <w:lang w:eastAsia="ko-KR"/>
              </w:rPr>
            </w:pPr>
            <w:r>
              <w:rPr>
                <w:rFonts w:cs="Arial"/>
                <w:lang w:eastAsia="ko-KR"/>
              </w:rPr>
              <w:t>This requirement does not apply to repeater operating in Band n29 or n85</w:t>
            </w:r>
          </w:p>
        </w:tc>
      </w:tr>
      <w:tr w:rsidR="00C828DC" w14:paraId="0481712E"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2F93E9E5" w14:textId="77777777" w:rsidR="00C828DC" w:rsidRDefault="00C828DC" w:rsidP="00CE3F4C">
            <w:pPr>
              <w:keepNext/>
              <w:keepLines/>
              <w:spacing w:after="0"/>
              <w:rPr>
                <w:rFonts w:ascii="Arial" w:hAnsi="Arial" w:cs="Arial"/>
                <w:sz w:val="18"/>
                <w:lang w:eastAsia="en-GB"/>
              </w:rPr>
            </w:pPr>
            <w:r>
              <w:rPr>
                <w:rFonts w:ascii="Arial" w:hAnsi="Arial"/>
                <w:sz w:val="18"/>
                <w:lang w:eastAsia="en-GB"/>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5880C8E9"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5FA880DD"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E647F8A"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07DC87E" w14:textId="77777777" w:rsidR="00C828DC" w:rsidRDefault="00C828DC" w:rsidP="00CE3F4C">
            <w:pPr>
              <w:pStyle w:val="TAL"/>
              <w:rPr>
                <w:rFonts w:cs="Arial"/>
                <w:lang w:eastAsia="ko-KR"/>
              </w:rPr>
            </w:pPr>
            <w:r>
              <w:rPr>
                <w:rFonts w:cs="Arial"/>
                <w:lang w:eastAsia="ko-KR"/>
              </w:rPr>
              <w:t>This requirement does not apply to repeater operating in band n30</w:t>
            </w:r>
          </w:p>
        </w:tc>
      </w:tr>
      <w:tr w:rsidR="00C828DC" w14:paraId="1FA22E89"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74DF984C"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0E28A5B"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4DE28A5E"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6E312AA"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04FC76B" w14:textId="77777777" w:rsidR="00C828DC" w:rsidRDefault="00C828DC" w:rsidP="00CE3F4C">
            <w:pPr>
              <w:pStyle w:val="TAL"/>
              <w:rPr>
                <w:rFonts w:cs="Arial"/>
                <w:lang w:eastAsia="ko-KR"/>
              </w:rPr>
            </w:pPr>
            <w:r>
              <w:rPr>
                <w:rFonts w:cs="Arial"/>
                <w:lang w:eastAsia="ko-KR"/>
              </w:rPr>
              <w:t>This requirement does not apply to repeater operating in band n30, since it is already covered by the requirement in clause 6.6.5.2.2.</w:t>
            </w:r>
          </w:p>
        </w:tc>
      </w:tr>
      <w:tr w:rsidR="00C828DC" w14:paraId="193FAC39"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2BE00F5E"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14:paraId="4DBA5B92"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0157C264"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EC91B58"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42ACE79" w14:textId="77777777" w:rsidR="00C828DC" w:rsidRDefault="00C828DC" w:rsidP="00CE3F4C">
            <w:pPr>
              <w:pStyle w:val="TAL"/>
              <w:rPr>
                <w:rFonts w:cs="Arial"/>
                <w:lang w:eastAsia="ko-KR"/>
              </w:rPr>
            </w:pPr>
          </w:p>
        </w:tc>
      </w:tr>
      <w:tr w:rsidR="00C828DC" w14:paraId="30FFFFCF"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3ABEC1A4"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31771E1"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57896EF"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E4332A1"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2FA223A" w14:textId="77777777" w:rsidR="00C828DC" w:rsidRDefault="00C828DC" w:rsidP="00CE3F4C">
            <w:pPr>
              <w:pStyle w:val="TAL"/>
              <w:rPr>
                <w:rFonts w:cs="Arial"/>
                <w:lang w:eastAsia="ko-KR"/>
              </w:rPr>
            </w:pPr>
          </w:p>
        </w:tc>
      </w:tr>
      <w:tr w:rsidR="00C828DC" w14:paraId="11F42A74" w14:textId="77777777" w:rsidTr="00CE3F4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80581E3"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lastRenderedPageBreak/>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3654CB90"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6E1234F1"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B85F564"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D23D01F" w14:textId="77777777" w:rsidR="00C828DC" w:rsidRDefault="00C828DC" w:rsidP="00CE3F4C">
            <w:pPr>
              <w:pStyle w:val="TAL"/>
              <w:rPr>
                <w:rFonts w:cs="Arial"/>
                <w:lang w:eastAsia="ko-KR"/>
              </w:rPr>
            </w:pPr>
            <w:r>
              <w:rPr>
                <w:rFonts w:cs="Arial"/>
                <w:lang w:eastAsia="ko-KR"/>
              </w:rPr>
              <w:t>This requirement does not apply to repeater operating in band n50, n74, n75, n92 or n94.</w:t>
            </w:r>
          </w:p>
        </w:tc>
      </w:tr>
      <w:tr w:rsidR="00C828DC" w14:paraId="46059A29"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F0D5AE9"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1E659462" w14:textId="77777777" w:rsidR="00C828DC" w:rsidRDefault="00C828DC" w:rsidP="00CE3F4C">
            <w:pPr>
              <w:keepNext/>
              <w:keepLines/>
              <w:spacing w:after="0"/>
              <w:jc w:val="center"/>
              <w:rPr>
                <w:rFonts w:ascii="Arial" w:hAnsi="Arial" w:cs="Arial"/>
                <w:sz w:val="18"/>
                <w:lang w:eastAsia="zh-CN"/>
              </w:rPr>
            </w:pPr>
            <w:r>
              <w:rPr>
                <w:rFonts w:ascii="Arial" w:hAnsi="Arial" w:cs="Arial"/>
                <w:sz w:val="18"/>
                <w:lang w:eastAsia="en-GB"/>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39FA311E"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E3B2A9B"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EDE6CED" w14:textId="77777777" w:rsidR="00C828DC" w:rsidRDefault="00C828DC" w:rsidP="00CE3F4C">
            <w:pPr>
              <w:pStyle w:val="TAL"/>
              <w:rPr>
                <w:rFonts w:cs="Arial"/>
                <w:lang w:eastAsia="ko-KR"/>
              </w:rPr>
            </w:pPr>
          </w:p>
        </w:tc>
      </w:tr>
      <w:tr w:rsidR="00C828DC" w14:paraId="3A605126"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FF7FD78"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UTRA TDD Band a) or E-UTRA Band 34</w:t>
            </w:r>
            <w:r>
              <w:rPr>
                <w:rFonts w:ascii="Arial" w:eastAsia="宋体" w:hAnsi="Arial" w:cs="Arial"/>
                <w:sz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47C3D7FC"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3F41ADE5"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5B911BE"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7EA80EA" w14:textId="77777777" w:rsidR="00C828DC" w:rsidRDefault="00C828DC" w:rsidP="00CE3F4C">
            <w:pPr>
              <w:pStyle w:val="TAL"/>
              <w:rPr>
                <w:rFonts w:cs="Arial"/>
                <w:lang w:eastAsia="ko-KR"/>
              </w:rPr>
            </w:pPr>
            <w:r>
              <w:rPr>
                <w:rFonts w:cs="Arial"/>
                <w:lang w:eastAsia="ko-KR"/>
              </w:rPr>
              <w:t>This requirement does not apply to repeater operating in Band n34.</w:t>
            </w:r>
          </w:p>
        </w:tc>
      </w:tr>
      <w:tr w:rsidR="00C828DC" w14:paraId="3BFD5275"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C15E4DD"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0EF9C5C2" w14:textId="77777777" w:rsidR="00C828DC" w:rsidRDefault="00C828DC" w:rsidP="00CE3F4C">
            <w:pPr>
              <w:keepNext/>
              <w:keepLines/>
              <w:spacing w:after="0"/>
              <w:jc w:val="center"/>
              <w:rPr>
                <w:rFonts w:ascii="Arial" w:hAnsi="Arial" w:cs="Arial"/>
                <w:sz w:val="18"/>
                <w:lang w:eastAsia="zh-CN"/>
              </w:rPr>
            </w:pPr>
            <w:r>
              <w:rPr>
                <w:rFonts w:ascii="Arial"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1F24644B"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228494B"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E9096FD" w14:textId="77777777" w:rsidR="00C828DC" w:rsidRDefault="00C828DC" w:rsidP="00CE3F4C">
            <w:pPr>
              <w:pStyle w:val="TAL"/>
              <w:rPr>
                <w:rFonts w:cs="Arial"/>
                <w:lang w:eastAsia="ko-KR"/>
              </w:rPr>
            </w:pPr>
          </w:p>
        </w:tc>
      </w:tr>
      <w:tr w:rsidR="00C828DC" w14:paraId="619D4172"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0513796"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46CE2A3E"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6E376191"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DA6E61E"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6D7030F" w14:textId="77777777" w:rsidR="00C828DC" w:rsidRDefault="00C828DC" w:rsidP="00CE3F4C">
            <w:pPr>
              <w:pStyle w:val="TAL"/>
              <w:rPr>
                <w:rFonts w:cs="Arial"/>
                <w:lang w:eastAsia="ko-KR"/>
              </w:rPr>
            </w:pPr>
            <w:r>
              <w:rPr>
                <w:rFonts w:cs="Arial"/>
                <w:lang w:eastAsia="ko-KR"/>
              </w:rPr>
              <w:t>This requirement does not apply to repeater operating in Band n2 or n25.</w:t>
            </w:r>
          </w:p>
        </w:tc>
      </w:tr>
      <w:tr w:rsidR="00C828DC" w14:paraId="136AC2D9"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8E49AF0"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2518D1F0"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443ABB7B"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C37289D"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B1DDB17" w14:textId="77777777" w:rsidR="00C828DC" w:rsidRDefault="00C828DC" w:rsidP="00CE3F4C">
            <w:pPr>
              <w:pStyle w:val="TAL"/>
              <w:rPr>
                <w:rFonts w:cs="Arial"/>
                <w:lang w:eastAsia="ko-KR"/>
              </w:rPr>
            </w:pPr>
          </w:p>
        </w:tc>
      </w:tr>
      <w:tr w:rsidR="00C828DC" w14:paraId="196E1A5E"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1C1A8DF"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7D7822AA"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04D6C1A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DD10C99"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7DD2200" w14:textId="77777777" w:rsidR="00C828DC" w:rsidRDefault="00C828DC" w:rsidP="00CE3F4C">
            <w:pPr>
              <w:pStyle w:val="TAL"/>
              <w:rPr>
                <w:rFonts w:cs="Arial"/>
                <w:lang w:eastAsia="ko-KR"/>
              </w:rPr>
            </w:pPr>
            <w:r>
              <w:rPr>
                <w:rFonts w:cs="Arial"/>
                <w:lang w:eastAsia="ko-KR"/>
              </w:rPr>
              <w:t xml:space="preserve">This requirement does not apply to repeater operating in Band n38. </w:t>
            </w:r>
          </w:p>
        </w:tc>
      </w:tr>
      <w:tr w:rsidR="00C828DC" w14:paraId="7CD893B9"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FF63CC0"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UTRA TDD Band f) or E-UTRA Band 3</w:t>
            </w:r>
            <w:r>
              <w:rPr>
                <w:rFonts w:ascii="Arial" w:hAnsi="Arial" w:cs="Arial"/>
                <w:sz w:val="18"/>
                <w:lang w:val="sv-SE" w:eastAsia="zh-CN"/>
              </w:rPr>
              <w:t>9</w:t>
            </w:r>
            <w:r>
              <w:rPr>
                <w:rFonts w:ascii="Arial" w:hAnsi="Arial" w:cs="Arial"/>
                <w:sz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148558DC"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zh-CN"/>
              </w:rPr>
              <w:t>1880</w:t>
            </w:r>
            <w:r>
              <w:rPr>
                <w:rFonts w:ascii="Arial" w:hAnsi="Arial" w:cs="Arial"/>
                <w:sz w:val="18"/>
                <w:lang w:eastAsia="en-GB"/>
              </w:rPr>
              <w:t xml:space="preserve"> – </w:t>
            </w:r>
            <w:r>
              <w:rPr>
                <w:rFonts w:ascii="Arial" w:hAnsi="Arial" w:cs="Arial"/>
                <w:sz w:val="18"/>
                <w:lang w:eastAsia="zh-CN"/>
              </w:rPr>
              <w:t>1920MHz</w:t>
            </w:r>
          </w:p>
        </w:tc>
        <w:tc>
          <w:tcPr>
            <w:tcW w:w="852" w:type="dxa"/>
            <w:tcBorders>
              <w:top w:val="single" w:sz="2" w:space="0" w:color="auto"/>
              <w:left w:val="single" w:sz="2" w:space="0" w:color="auto"/>
              <w:bottom w:val="single" w:sz="2" w:space="0" w:color="auto"/>
              <w:right w:val="single" w:sz="2" w:space="0" w:color="auto"/>
            </w:tcBorders>
            <w:hideMark/>
          </w:tcPr>
          <w:p w14:paraId="5AAEB1DC"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AEA18C3"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1C4FADD" w14:textId="77777777" w:rsidR="00C828DC" w:rsidRDefault="00C828DC" w:rsidP="00CE3F4C">
            <w:pPr>
              <w:pStyle w:val="TAL"/>
              <w:rPr>
                <w:rFonts w:cs="Arial"/>
                <w:lang w:eastAsia="ko-KR"/>
              </w:rPr>
            </w:pPr>
            <w:r>
              <w:rPr>
                <w:rFonts w:cs="Arial"/>
                <w:lang w:eastAsia="ko-KR"/>
              </w:rPr>
              <w:t>This requirement does not apply to repeater operating in Band n39.</w:t>
            </w:r>
          </w:p>
        </w:tc>
      </w:tr>
      <w:tr w:rsidR="00C828DC" w14:paraId="63414425"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BA81D31" w14:textId="77777777" w:rsidR="00C828DC" w:rsidRDefault="00C828DC" w:rsidP="00CE3F4C">
            <w:pPr>
              <w:keepNext/>
              <w:keepLines/>
              <w:spacing w:after="0"/>
              <w:rPr>
                <w:rFonts w:ascii="Arial" w:hAnsi="Arial" w:cs="Arial"/>
                <w:sz w:val="18"/>
                <w:lang w:val="sv-SE" w:eastAsia="en-GB"/>
              </w:rPr>
            </w:pPr>
            <w:r>
              <w:rPr>
                <w:rFonts w:ascii="Arial" w:hAnsi="Arial" w:cs="Arial"/>
                <w:sz w:val="18"/>
                <w:lang w:val="sv-SE" w:eastAsia="en-GB"/>
              </w:rPr>
              <w:t xml:space="preserve">UTRA TDD Band e) or E-UTRA Band </w:t>
            </w:r>
            <w:r>
              <w:rPr>
                <w:rFonts w:ascii="Arial" w:hAnsi="Arial" w:cs="Arial"/>
                <w:sz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1B74AA4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zh-CN"/>
              </w:rPr>
              <w:t xml:space="preserve">2300 </w:t>
            </w:r>
            <w:r>
              <w:rPr>
                <w:rFonts w:ascii="Arial" w:hAnsi="Arial" w:cs="Arial"/>
                <w:sz w:val="18"/>
                <w:lang w:eastAsia="en-GB"/>
              </w:rPr>
              <w:t xml:space="preserve">– </w:t>
            </w:r>
            <w:r>
              <w:rPr>
                <w:rFonts w:ascii="Arial" w:hAnsi="Arial" w:cs="Arial"/>
                <w:sz w:val="18"/>
                <w:lang w:eastAsia="zh-CN"/>
              </w:rPr>
              <w:t>2400MHz</w:t>
            </w:r>
          </w:p>
        </w:tc>
        <w:tc>
          <w:tcPr>
            <w:tcW w:w="852" w:type="dxa"/>
            <w:tcBorders>
              <w:top w:val="single" w:sz="2" w:space="0" w:color="auto"/>
              <w:left w:val="single" w:sz="2" w:space="0" w:color="auto"/>
              <w:bottom w:val="single" w:sz="2" w:space="0" w:color="auto"/>
              <w:right w:val="single" w:sz="2" w:space="0" w:color="auto"/>
            </w:tcBorders>
            <w:hideMark/>
          </w:tcPr>
          <w:p w14:paraId="65B65371"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EABFF7A"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774B49A" w14:textId="77777777" w:rsidR="00C828DC" w:rsidRDefault="00C828DC" w:rsidP="00CE3F4C">
            <w:pPr>
              <w:pStyle w:val="TAL"/>
              <w:rPr>
                <w:rFonts w:cs="Arial"/>
                <w:lang w:eastAsia="ko-KR"/>
              </w:rPr>
            </w:pPr>
            <w:r>
              <w:rPr>
                <w:rFonts w:cs="Arial"/>
                <w:lang w:eastAsia="ko-KR"/>
              </w:rPr>
              <w:t>This requirement does not apply to repeater operating in Band n30 or n40.</w:t>
            </w:r>
          </w:p>
        </w:tc>
      </w:tr>
      <w:tr w:rsidR="00C828DC" w14:paraId="1853B8C4"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9E0353A"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0966E098"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zh-CN"/>
              </w:rPr>
              <w:t>2496</w:t>
            </w:r>
            <w:r>
              <w:rPr>
                <w:rFonts w:ascii="Arial" w:hAnsi="Arial" w:cs="Arial"/>
                <w:sz w:val="18"/>
                <w:lang w:eastAsia="en-GB"/>
              </w:rPr>
              <w:t xml:space="preserve"> – </w:t>
            </w:r>
            <w:r>
              <w:rPr>
                <w:rFonts w:ascii="Arial" w:hAnsi="Arial" w:cs="Arial"/>
                <w:sz w:val="18"/>
                <w:lang w:eastAsia="zh-CN"/>
              </w:rPr>
              <w:t>2690 MHz</w:t>
            </w:r>
          </w:p>
        </w:tc>
        <w:tc>
          <w:tcPr>
            <w:tcW w:w="852" w:type="dxa"/>
            <w:tcBorders>
              <w:top w:val="single" w:sz="2" w:space="0" w:color="auto"/>
              <w:left w:val="single" w:sz="2" w:space="0" w:color="auto"/>
              <w:bottom w:val="single" w:sz="2" w:space="0" w:color="auto"/>
              <w:right w:val="single" w:sz="2" w:space="0" w:color="auto"/>
            </w:tcBorders>
            <w:hideMark/>
          </w:tcPr>
          <w:p w14:paraId="4AC2D79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FD6D5A4"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CEB71D" w14:textId="77777777" w:rsidR="00C828DC" w:rsidRDefault="00C828DC" w:rsidP="00CE3F4C">
            <w:pPr>
              <w:pStyle w:val="TAL"/>
              <w:rPr>
                <w:rFonts w:cs="Arial"/>
                <w:lang w:eastAsia="ko-KR"/>
              </w:rPr>
            </w:pPr>
            <w:r>
              <w:rPr>
                <w:rFonts w:cs="Arial"/>
                <w:lang w:eastAsia="ko-KR"/>
              </w:rPr>
              <w:t>This is not applicable to repeater operating in Band n41, n53 or [n90].</w:t>
            </w:r>
          </w:p>
        </w:tc>
      </w:tr>
      <w:tr w:rsidR="00C828DC" w14:paraId="300F0E19"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EE3F9E3"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6AF66CA1"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zh-CN"/>
              </w:rPr>
              <w:t>3400</w:t>
            </w:r>
            <w:r>
              <w:rPr>
                <w:rFonts w:ascii="Arial" w:hAnsi="Arial" w:cs="Arial"/>
                <w:sz w:val="18"/>
                <w:lang w:eastAsia="en-GB"/>
              </w:rPr>
              <w:t xml:space="preserve"> – 360</w:t>
            </w:r>
            <w:r>
              <w:rPr>
                <w:rFonts w:ascii="Arial" w:hAnsi="Arial" w:cs="Arial"/>
                <w:sz w:val="18"/>
                <w:lang w:eastAsia="zh-CN"/>
              </w:rPr>
              <w:t>0 MHz</w:t>
            </w:r>
          </w:p>
        </w:tc>
        <w:tc>
          <w:tcPr>
            <w:tcW w:w="852" w:type="dxa"/>
            <w:tcBorders>
              <w:top w:val="single" w:sz="2" w:space="0" w:color="auto"/>
              <w:left w:val="single" w:sz="2" w:space="0" w:color="auto"/>
              <w:bottom w:val="single" w:sz="2" w:space="0" w:color="auto"/>
              <w:right w:val="single" w:sz="2" w:space="0" w:color="auto"/>
            </w:tcBorders>
            <w:hideMark/>
          </w:tcPr>
          <w:p w14:paraId="0AB23D4D"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2E65A28"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A1DB0AA" w14:textId="77777777" w:rsidR="00C828DC" w:rsidRDefault="00C828DC" w:rsidP="00CE3F4C">
            <w:pPr>
              <w:pStyle w:val="TAL"/>
              <w:rPr>
                <w:rFonts w:cs="Arial"/>
                <w:lang w:eastAsia="ko-KR"/>
              </w:rPr>
            </w:pPr>
            <w:r>
              <w:rPr>
                <w:rFonts w:cs="Arial"/>
                <w:lang w:eastAsia="ko-KR"/>
              </w:rPr>
              <w:t>This is not applicable to repeater operating in Band n48, n77 or n78.</w:t>
            </w:r>
          </w:p>
        </w:tc>
      </w:tr>
      <w:tr w:rsidR="00C828DC" w14:paraId="06DA03E9"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C9CB298"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327C3F12"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zh-CN"/>
              </w:rPr>
              <w:t>3600</w:t>
            </w:r>
            <w:r>
              <w:rPr>
                <w:rFonts w:ascii="Arial" w:hAnsi="Arial" w:cs="Arial"/>
                <w:sz w:val="18"/>
                <w:lang w:eastAsia="en-GB"/>
              </w:rPr>
              <w:t xml:space="preserve"> – 380</w:t>
            </w:r>
            <w:r>
              <w:rPr>
                <w:rFonts w:ascii="Arial" w:hAnsi="Arial" w:cs="Arial"/>
                <w:sz w:val="18"/>
                <w:lang w:eastAsia="zh-CN"/>
              </w:rPr>
              <w:t>0 MHz</w:t>
            </w:r>
          </w:p>
        </w:tc>
        <w:tc>
          <w:tcPr>
            <w:tcW w:w="852" w:type="dxa"/>
            <w:tcBorders>
              <w:top w:val="single" w:sz="2" w:space="0" w:color="auto"/>
              <w:left w:val="single" w:sz="2" w:space="0" w:color="auto"/>
              <w:bottom w:val="single" w:sz="2" w:space="0" w:color="auto"/>
              <w:right w:val="single" w:sz="2" w:space="0" w:color="auto"/>
            </w:tcBorders>
            <w:hideMark/>
          </w:tcPr>
          <w:p w14:paraId="638C64D0"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C046026"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EE94A73" w14:textId="77777777" w:rsidR="00C828DC" w:rsidRDefault="00C828DC" w:rsidP="00CE3F4C">
            <w:pPr>
              <w:pStyle w:val="TAL"/>
              <w:rPr>
                <w:rFonts w:cs="Arial"/>
                <w:lang w:eastAsia="ko-KR"/>
              </w:rPr>
            </w:pPr>
            <w:r>
              <w:rPr>
                <w:rFonts w:cs="Arial"/>
                <w:lang w:eastAsia="ko-KR"/>
              </w:rPr>
              <w:t>This is not applicable to repeater operating in Band n48, n77 or n78.</w:t>
            </w:r>
          </w:p>
        </w:tc>
      </w:tr>
      <w:tr w:rsidR="00C828DC" w14:paraId="1F13F2EA"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D4A4EF"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1CC853D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zh-CN"/>
              </w:rPr>
              <w:t>703</w:t>
            </w:r>
            <w:r>
              <w:rPr>
                <w:rFonts w:ascii="Arial" w:hAnsi="Arial" w:cs="Arial"/>
                <w:sz w:val="18"/>
                <w:lang w:eastAsia="en-GB"/>
              </w:rPr>
              <w:t xml:space="preserve"> – 80</w:t>
            </w:r>
            <w:r>
              <w:rPr>
                <w:rFonts w:ascii="Arial" w:hAnsi="Arial" w:cs="Arial"/>
                <w:sz w:val="18"/>
                <w:lang w:eastAsia="zh-CN"/>
              </w:rPr>
              <w:t>3 MHz</w:t>
            </w:r>
          </w:p>
        </w:tc>
        <w:tc>
          <w:tcPr>
            <w:tcW w:w="852" w:type="dxa"/>
            <w:tcBorders>
              <w:top w:val="single" w:sz="2" w:space="0" w:color="auto"/>
              <w:left w:val="single" w:sz="2" w:space="0" w:color="auto"/>
              <w:bottom w:val="single" w:sz="2" w:space="0" w:color="auto"/>
              <w:right w:val="single" w:sz="2" w:space="0" w:color="auto"/>
            </w:tcBorders>
            <w:hideMark/>
          </w:tcPr>
          <w:p w14:paraId="4C464CD4"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FFE5169"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A85EE4E" w14:textId="77777777" w:rsidR="00C828DC" w:rsidRDefault="00C828DC" w:rsidP="00CE3F4C">
            <w:pPr>
              <w:pStyle w:val="TAL"/>
              <w:rPr>
                <w:rFonts w:cs="Arial"/>
                <w:lang w:eastAsia="ko-KR"/>
              </w:rPr>
            </w:pPr>
            <w:r>
              <w:rPr>
                <w:rFonts w:cs="Arial"/>
                <w:lang w:eastAsia="ko-KR"/>
              </w:rPr>
              <w:t>This is not applicable to repeater operating in Band n28.</w:t>
            </w:r>
          </w:p>
        </w:tc>
      </w:tr>
      <w:tr w:rsidR="00C828DC" w14:paraId="4EF3C14D"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B5AC6E9" w14:textId="77777777" w:rsidR="00C828DC" w:rsidRDefault="00C828DC" w:rsidP="00CE3F4C">
            <w:pPr>
              <w:keepNext/>
              <w:keepLines/>
              <w:spacing w:after="0"/>
              <w:rPr>
                <w:rFonts w:ascii="Arial" w:hAnsi="Arial" w:cs="Arial"/>
                <w:sz w:val="18"/>
                <w:lang w:eastAsia="en-GB"/>
              </w:rPr>
            </w:pPr>
            <w:r>
              <w:rPr>
                <w:rFonts w:ascii="Arial" w:hAnsi="Arial" w:cs="Arial"/>
                <w:sz w:val="18"/>
                <w:szCs w:val="18"/>
                <w:lang w:eastAsia="en-GB"/>
              </w:rPr>
              <w:t>E-UTRA Band 4</w:t>
            </w:r>
            <w:r>
              <w:rPr>
                <w:rFonts w:ascii="Arial" w:hAnsi="Arial" w:cs="Arial"/>
                <w:sz w:val="18"/>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448DB28F" w14:textId="77777777" w:rsidR="00C828DC" w:rsidRDefault="00C828DC" w:rsidP="00CE3F4C">
            <w:pPr>
              <w:keepNext/>
              <w:keepLines/>
              <w:spacing w:after="0"/>
              <w:jc w:val="center"/>
              <w:rPr>
                <w:rFonts w:ascii="Arial" w:hAnsi="Arial"/>
                <w:sz w:val="18"/>
                <w:lang w:eastAsia="en-GB"/>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852" w:type="dxa"/>
            <w:tcBorders>
              <w:top w:val="single" w:sz="2" w:space="0" w:color="auto"/>
              <w:left w:val="single" w:sz="2" w:space="0" w:color="auto"/>
              <w:bottom w:val="single" w:sz="2" w:space="0" w:color="auto"/>
              <w:right w:val="single" w:sz="2" w:space="0" w:color="auto"/>
            </w:tcBorders>
            <w:hideMark/>
          </w:tcPr>
          <w:p w14:paraId="0B07F098" w14:textId="77777777" w:rsidR="00C828DC" w:rsidRDefault="00C828DC" w:rsidP="00CE3F4C">
            <w:pPr>
              <w:keepNext/>
              <w:keepLines/>
              <w:spacing w:after="0"/>
              <w:jc w:val="center"/>
              <w:rPr>
                <w:rFonts w:ascii="Arial" w:hAnsi="Arial"/>
                <w:sz w:val="18"/>
                <w:lang w:eastAsia="en-GB"/>
              </w:rPr>
            </w:pPr>
            <w:r>
              <w:rPr>
                <w:rFonts w:ascii="Arial" w:hAnsi="Arial" w:cs="Arial"/>
                <w:sz w:val="18"/>
                <w:szCs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AA5A620" w14:textId="77777777" w:rsidR="00C828DC" w:rsidRDefault="00C828DC" w:rsidP="00CE3F4C">
            <w:pPr>
              <w:keepNext/>
              <w:keepLines/>
              <w:spacing w:after="0"/>
              <w:jc w:val="center"/>
              <w:rPr>
                <w:rFonts w:ascii="Arial" w:hAnsi="Arial"/>
                <w:sz w:val="18"/>
                <w:lang w:eastAsia="en-GB"/>
              </w:rPr>
            </w:pPr>
            <w:r>
              <w:rPr>
                <w:rFonts w:ascii="Arial" w:hAnsi="Arial" w:cs="Arial"/>
                <w:sz w:val="18"/>
                <w:szCs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FE2E839" w14:textId="77777777" w:rsidR="00C828DC" w:rsidRDefault="00C828DC" w:rsidP="00CE3F4C">
            <w:pPr>
              <w:pStyle w:val="TAL"/>
              <w:rPr>
                <w:rFonts w:cs="Arial"/>
                <w:lang w:eastAsia="ko-KR"/>
              </w:rPr>
            </w:pPr>
          </w:p>
        </w:tc>
      </w:tr>
      <w:tr w:rsidR="00C828DC" w14:paraId="40008CB4"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4B84B4"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E-UTRA Band 4</w:t>
            </w:r>
            <w:r>
              <w:rPr>
                <w:rFonts w:ascii="Arial" w:hAnsi="Arial" w:cs="Arial"/>
                <w:sz w:val="18"/>
                <w:lang w:eastAsia="zh-CN"/>
              </w:rPr>
              <w:t>6</w:t>
            </w:r>
          </w:p>
        </w:tc>
        <w:tc>
          <w:tcPr>
            <w:tcW w:w="1701" w:type="dxa"/>
            <w:tcBorders>
              <w:top w:val="single" w:sz="2" w:space="0" w:color="auto"/>
              <w:left w:val="single" w:sz="2" w:space="0" w:color="auto"/>
              <w:bottom w:val="single" w:sz="2" w:space="0" w:color="auto"/>
              <w:right w:val="single" w:sz="2" w:space="0" w:color="auto"/>
            </w:tcBorders>
            <w:hideMark/>
          </w:tcPr>
          <w:p w14:paraId="042EF683"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zh-CN"/>
              </w:rPr>
              <w:t>5150</w:t>
            </w:r>
            <w:r>
              <w:rPr>
                <w:rFonts w:ascii="Arial" w:hAnsi="Arial" w:cs="Arial"/>
                <w:sz w:val="18"/>
                <w:lang w:eastAsia="en-GB"/>
              </w:rPr>
              <w:t xml:space="preserve"> – </w:t>
            </w:r>
            <w:r>
              <w:rPr>
                <w:rFonts w:ascii="Arial" w:hAnsi="Arial" w:cs="Arial"/>
                <w:sz w:val="18"/>
                <w:lang w:eastAsia="zh-CN"/>
              </w:rPr>
              <w:t>5925 MHz</w:t>
            </w:r>
          </w:p>
        </w:tc>
        <w:tc>
          <w:tcPr>
            <w:tcW w:w="852" w:type="dxa"/>
            <w:tcBorders>
              <w:top w:val="single" w:sz="2" w:space="0" w:color="auto"/>
              <w:left w:val="single" w:sz="2" w:space="0" w:color="auto"/>
              <w:bottom w:val="single" w:sz="2" w:space="0" w:color="auto"/>
              <w:right w:val="single" w:sz="2" w:space="0" w:color="auto"/>
            </w:tcBorders>
            <w:hideMark/>
          </w:tcPr>
          <w:p w14:paraId="18B3C281"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3398A35"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177E7B4" w14:textId="6559FDA1" w:rsidR="00C828DC" w:rsidRDefault="00C828DC" w:rsidP="00CE3F4C">
            <w:pPr>
              <w:pStyle w:val="TAL"/>
              <w:rPr>
                <w:rFonts w:cs="Arial"/>
                <w:lang w:eastAsia="ko-KR"/>
              </w:rPr>
            </w:pPr>
            <w:del w:id="24" w:author="CATT" w:date="2022-05-16T17:24:00Z">
              <w:r w:rsidDel="0090378A">
                <w:rPr>
                  <w:rFonts w:cs="Arial"/>
                  <w:lang w:eastAsia="ko-KR"/>
                </w:rPr>
                <w:delText>This is not applicable to repeater operating in Band n46 or n96.</w:delText>
              </w:r>
            </w:del>
          </w:p>
        </w:tc>
      </w:tr>
      <w:tr w:rsidR="00C828DC" w14:paraId="00CECFCE"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22A496"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E-UTRA Band 4</w:t>
            </w:r>
            <w:r>
              <w:rPr>
                <w:rFonts w:ascii="Arial" w:hAnsi="Arial" w:cs="Arial"/>
                <w:sz w:val="18"/>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7C110E77"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zh-CN"/>
              </w:rPr>
              <w:t>5855</w:t>
            </w:r>
            <w:r>
              <w:rPr>
                <w:rFonts w:ascii="Arial" w:hAnsi="Arial" w:cs="Arial"/>
                <w:sz w:val="18"/>
                <w:lang w:eastAsia="en-GB"/>
              </w:rPr>
              <w:t xml:space="preserve"> – </w:t>
            </w:r>
            <w:r>
              <w:rPr>
                <w:rFonts w:ascii="Arial" w:hAnsi="Arial" w:cs="Arial"/>
                <w:sz w:val="18"/>
                <w:lang w:eastAsia="zh-CN"/>
              </w:rPr>
              <w:t>5925 MHz</w:t>
            </w:r>
          </w:p>
        </w:tc>
        <w:tc>
          <w:tcPr>
            <w:tcW w:w="852" w:type="dxa"/>
            <w:tcBorders>
              <w:top w:val="single" w:sz="2" w:space="0" w:color="auto"/>
              <w:left w:val="single" w:sz="2" w:space="0" w:color="auto"/>
              <w:bottom w:val="single" w:sz="2" w:space="0" w:color="auto"/>
              <w:right w:val="single" w:sz="2" w:space="0" w:color="auto"/>
            </w:tcBorders>
            <w:hideMark/>
          </w:tcPr>
          <w:p w14:paraId="3564F4BA"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D0D4308"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0D18458" w14:textId="77777777" w:rsidR="00C828DC" w:rsidRDefault="00C828DC" w:rsidP="00CE3F4C">
            <w:pPr>
              <w:pStyle w:val="TAL"/>
              <w:rPr>
                <w:rFonts w:cs="Arial"/>
                <w:lang w:eastAsia="ko-KR"/>
              </w:rPr>
            </w:pPr>
          </w:p>
        </w:tc>
      </w:tr>
      <w:tr w:rsidR="00C828DC" w14:paraId="0FF5178E"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06CF48" w14:textId="77777777" w:rsidR="00C828DC" w:rsidRDefault="00C828DC" w:rsidP="00CE3F4C">
            <w:pPr>
              <w:keepNext/>
              <w:keepLines/>
              <w:spacing w:after="0"/>
              <w:rPr>
                <w:rFonts w:ascii="Arial" w:hAnsi="Arial" w:cs="Arial"/>
                <w:sz w:val="18"/>
                <w:lang w:eastAsia="en-GB"/>
              </w:rPr>
            </w:pPr>
            <w:r>
              <w:rPr>
                <w:rFonts w:ascii="Arial" w:hAnsi="Arial" w:cs="Arial"/>
                <w:sz w:val="18"/>
                <w:lang w:eastAsia="ja-JP"/>
              </w:rPr>
              <w:t xml:space="preserve">E-UTRA Band </w:t>
            </w:r>
            <w:r>
              <w:rPr>
                <w:rFonts w:ascii="Arial" w:hAnsi="Arial" w:cs="Arial"/>
                <w:sz w:val="18"/>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14:paraId="354ABA09"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zh-CN"/>
              </w:rPr>
              <w:t>3550</w:t>
            </w:r>
            <w:r>
              <w:rPr>
                <w:rFonts w:ascii="Arial" w:hAnsi="Arial" w:cs="Arial"/>
                <w:sz w:val="18"/>
                <w:lang w:eastAsia="ja-JP"/>
              </w:rPr>
              <w:t xml:space="preserve"> – </w:t>
            </w:r>
            <w:r>
              <w:rPr>
                <w:rFonts w:ascii="Arial" w:hAnsi="Arial" w:cs="Arial"/>
                <w:sz w:val="18"/>
                <w:lang w:eastAsia="zh-CN"/>
              </w:rPr>
              <w:t>3700 MHz</w:t>
            </w:r>
          </w:p>
        </w:tc>
        <w:tc>
          <w:tcPr>
            <w:tcW w:w="852" w:type="dxa"/>
            <w:tcBorders>
              <w:top w:val="single" w:sz="2" w:space="0" w:color="auto"/>
              <w:left w:val="single" w:sz="2" w:space="0" w:color="auto"/>
              <w:bottom w:val="single" w:sz="2" w:space="0" w:color="auto"/>
              <w:right w:val="single" w:sz="2" w:space="0" w:color="auto"/>
            </w:tcBorders>
            <w:hideMark/>
          </w:tcPr>
          <w:p w14:paraId="0ECFB14B"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ja-JP"/>
              </w:rPr>
              <w:t>-52 dBm</w:t>
            </w:r>
          </w:p>
        </w:tc>
        <w:tc>
          <w:tcPr>
            <w:tcW w:w="1418" w:type="dxa"/>
            <w:tcBorders>
              <w:top w:val="single" w:sz="2" w:space="0" w:color="auto"/>
              <w:left w:val="single" w:sz="2" w:space="0" w:color="auto"/>
              <w:bottom w:val="single" w:sz="2" w:space="0" w:color="auto"/>
              <w:right w:val="single" w:sz="2" w:space="0" w:color="auto"/>
            </w:tcBorders>
            <w:hideMark/>
          </w:tcPr>
          <w:p w14:paraId="50D1470D"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ja-JP"/>
              </w:rPr>
              <w:t>1 MHz</w:t>
            </w:r>
          </w:p>
        </w:tc>
        <w:tc>
          <w:tcPr>
            <w:tcW w:w="4424" w:type="dxa"/>
            <w:tcBorders>
              <w:top w:val="single" w:sz="2" w:space="0" w:color="auto"/>
              <w:left w:val="single" w:sz="2" w:space="0" w:color="auto"/>
              <w:bottom w:val="single" w:sz="2" w:space="0" w:color="auto"/>
              <w:right w:val="single" w:sz="2" w:space="0" w:color="auto"/>
            </w:tcBorders>
            <w:hideMark/>
          </w:tcPr>
          <w:p w14:paraId="079F93C8" w14:textId="77777777" w:rsidR="00C828DC" w:rsidRDefault="00C828DC" w:rsidP="00CE3F4C">
            <w:pPr>
              <w:pStyle w:val="TAL"/>
              <w:rPr>
                <w:rFonts w:cs="Arial"/>
                <w:lang w:eastAsia="ko-KR"/>
              </w:rPr>
            </w:pPr>
            <w:r>
              <w:rPr>
                <w:rFonts w:cs="Arial"/>
                <w:lang w:eastAsia="ko-KR"/>
              </w:rPr>
              <w:t>This is not applicable to repeater operating in Band n48, n77 or n78.</w:t>
            </w:r>
          </w:p>
        </w:tc>
      </w:tr>
      <w:tr w:rsidR="00C828DC" w14:paraId="40BFCFC1"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8956965"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26F9141F"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3C85A73A"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E6D3E39"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F90EF5" w14:textId="77777777" w:rsidR="00C828DC" w:rsidRDefault="00C828DC" w:rsidP="00CE3F4C">
            <w:pPr>
              <w:pStyle w:val="TAL"/>
              <w:rPr>
                <w:rFonts w:cs="Arial"/>
                <w:lang w:eastAsia="ko-KR"/>
              </w:rPr>
            </w:pPr>
            <w:r>
              <w:rPr>
                <w:rFonts w:cs="Arial"/>
                <w:lang w:eastAsia="ko-KR"/>
              </w:rPr>
              <w:t>This requirement does not apply to repeater operating in Band n50, n51, n74, n75, n76, n91, n92, n93 or n94.</w:t>
            </w:r>
          </w:p>
        </w:tc>
      </w:tr>
      <w:tr w:rsidR="00C828DC" w14:paraId="4EF9EA94"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91F79B"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0FD4BCA5"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6F55B66B"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64414B7"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DB9542" w14:textId="77777777" w:rsidR="00C828DC" w:rsidRDefault="00C828DC" w:rsidP="00CE3F4C">
            <w:pPr>
              <w:pStyle w:val="TAL"/>
              <w:rPr>
                <w:rFonts w:cs="Arial"/>
                <w:lang w:eastAsia="ko-KR"/>
              </w:rPr>
            </w:pPr>
            <w:r>
              <w:rPr>
                <w:rFonts w:cs="Arial"/>
                <w:lang w:eastAsia="ko-KR"/>
              </w:rPr>
              <w:t>This requirement does not apply to repeater operating in Band n50, n51, n75, n76, n91, n92, n93 or n94.</w:t>
            </w:r>
          </w:p>
        </w:tc>
      </w:tr>
      <w:tr w:rsidR="00C828DC" w14:paraId="319272E8" w14:textId="77777777" w:rsidTr="00CE3F4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4A9154B"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45A2BCCE"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zh-CN"/>
              </w:rPr>
              <w:t>2483.5</w:t>
            </w:r>
            <w:r>
              <w:rPr>
                <w:rFonts w:ascii="Arial" w:hAnsi="Arial" w:cs="Arial"/>
                <w:sz w:val="18"/>
                <w:lang w:eastAsia="en-GB"/>
              </w:rPr>
              <w:t xml:space="preserve"> - 2495</w:t>
            </w:r>
            <w:r>
              <w:rPr>
                <w:rFonts w:ascii="Arial" w:hAnsi="Arial" w:cs="Arial"/>
                <w:sz w:val="18"/>
                <w:lang w:eastAsia="zh-CN"/>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0F320D85"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E3D6343"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415C0CD" w14:textId="77777777" w:rsidR="00C828DC" w:rsidRDefault="00C828DC" w:rsidP="00CE3F4C">
            <w:pPr>
              <w:pStyle w:val="TAL"/>
              <w:rPr>
                <w:rFonts w:cs="Arial"/>
                <w:lang w:eastAsia="ko-KR"/>
              </w:rPr>
            </w:pPr>
            <w:r>
              <w:rPr>
                <w:rFonts w:cs="Arial"/>
                <w:lang w:eastAsia="ko-KR"/>
              </w:rPr>
              <w:t>This requirement does not apply to repeater operating in Band n41, n53 or n90.</w:t>
            </w:r>
          </w:p>
        </w:tc>
      </w:tr>
      <w:tr w:rsidR="00C828DC" w14:paraId="0DD09540"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5A4F007A" w14:textId="77777777" w:rsidR="00C828DC" w:rsidRDefault="00C828DC" w:rsidP="00CE3F4C">
            <w:pPr>
              <w:keepNext/>
              <w:keepLines/>
              <w:spacing w:after="0"/>
              <w:rPr>
                <w:rFonts w:ascii="Arial" w:hAnsi="Arial" w:cs="Arial"/>
                <w:sz w:val="18"/>
                <w:lang w:eastAsia="en-GB"/>
              </w:rPr>
            </w:pPr>
            <w:r>
              <w:rPr>
                <w:rFonts w:ascii="Arial" w:hAnsi="Arial" w:cs="Arial"/>
                <w:sz w:val="18"/>
                <w:lang w:eastAsia="ja-JP"/>
              </w:rPr>
              <w:t>E-UTRA Band 65</w:t>
            </w:r>
            <w:r>
              <w:rPr>
                <w:rFonts w:ascii="Arial" w:hAnsi="Arial" w:cs="Arial"/>
                <w:sz w:val="18"/>
                <w:lang w:eastAsia="en-GB"/>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23D22C20"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2110 – 2</w:t>
            </w:r>
            <w:r>
              <w:rPr>
                <w:rFonts w:ascii="Arial" w:hAnsi="Arial" w:cs="Arial"/>
                <w:sz w:val="18"/>
                <w:lang w:eastAsia="ja-JP"/>
              </w:rPr>
              <w:t>20</w:t>
            </w:r>
            <w:r>
              <w:rPr>
                <w:rFonts w:ascii="Arial" w:hAnsi="Arial" w:cs="Arial"/>
                <w:sz w:val="18"/>
                <w:lang w:eastAsia="en-GB"/>
              </w:rPr>
              <w:t>0 MHz</w:t>
            </w:r>
          </w:p>
        </w:tc>
        <w:tc>
          <w:tcPr>
            <w:tcW w:w="852" w:type="dxa"/>
            <w:tcBorders>
              <w:top w:val="single" w:sz="2" w:space="0" w:color="auto"/>
              <w:left w:val="single" w:sz="2" w:space="0" w:color="auto"/>
              <w:bottom w:val="single" w:sz="2" w:space="0" w:color="auto"/>
              <w:right w:val="single" w:sz="2" w:space="0" w:color="auto"/>
            </w:tcBorders>
            <w:hideMark/>
          </w:tcPr>
          <w:p w14:paraId="50F39F5E"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D35A786"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E68995E" w14:textId="77777777" w:rsidR="00C828DC" w:rsidRDefault="00C828DC" w:rsidP="00CE3F4C">
            <w:pPr>
              <w:pStyle w:val="TAL"/>
              <w:rPr>
                <w:rFonts w:cs="Arial"/>
                <w:lang w:eastAsia="ko-KR"/>
              </w:rPr>
            </w:pPr>
            <w:r>
              <w:rPr>
                <w:rFonts w:cs="Arial"/>
                <w:lang w:eastAsia="ko-KR"/>
              </w:rPr>
              <w:t xml:space="preserve">This requirement does not apply to repeater operating in band n1 or n65. </w:t>
            </w:r>
          </w:p>
        </w:tc>
      </w:tr>
      <w:tr w:rsidR="00C828DC" w14:paraId="78DEBD78"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15FA7385"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42E82CB"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 xml:space="preserve">1920 – </w:t>
            </w:r>
            <w:r>
              <w:rPr>
                <w:rFonts w:ascii="Arial" w:hAnsi="Arial" w:cs="Arial"/>
                <w:sz w:val="18"/>
                <w:lang w:eastAsia="ja-JP"/>
              </w:rPr>
              <w:t>2010</w:t>
            </w:r>
            <w:r>
              <w:rPr>
                <w:rFonts w:ascii="Arial" w:hAnsi="Arial" w:cs="Arial"/>
                <w:sz w:val="18"/>
                <w:lang w:eastAsia="en-GB"/>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475C788B"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1893B52"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8B595ED" w14:textId="77777777" w:rsidR="00C828DC" w:rsidRDefault="00C828DC" w:rsidP="00CE3F4C">
            <w:pPr>
              <w:pStyle w:val="TAL"/>
              <w:rPr>
                <w:rFonts w:cs="Arial"/>
                <w:lang w:eastAsia="ko-KR"/>
              </w:rPr>
            </w:pPr>
            <w:r>
              <w:rPr>
                <w:rFonts w:cs="Arial"/>
                <w:lang w:eastAsia="ko-KR"/>
              </w:rPr>
              <w:t xml:space="preserve">For repeater operating in Band n1, it applies for 1980 MHz to 2010 MHz, while the rest is covered in clause 6.6.5.2.2. </w:t>
            </w:r>
          </w:p>
          <w:p w14:paraId="79457677" w14:textId="77777777" w:rsidR="00C828DC" w:rsidRDefault="00C828DC" w:rsidP="00CE3F4C">
            <w:pPr>
              <w:keepNext/>
              <w:keepLines/>
              <w:spacing w:after="0"/>
              <w:rPr>
                <w:rFonts w:ascii="Arial" w:hAnsi="Arial" w:cs="Arial"/>
                <w:sz w:val="18"/>
                <w:lang w:eastAsia="ko-KR"/>
              </w:rPr>
            </w:pPr>
            <w:r>
              <w:rPr>
                <w:rFonts w:ascii="Arial" w:hAnsi="Arial" w:cs="Arial"/>
                <w:sz w:val="18"/>
                <w:lang w:eastAsia="ko-KR"/>
              </w:rPr>
              <w:t>This requirement does not apply to repeater operating in band n65, since it is already covered by the requirement in clause 6.6.5.2.2.</w:t>
            </w:r>
          </w:p>
        </w:tc>
      </w:tr>
      <w:tr w:rsidR="00C828DC" w14:paraId="53EE4CEE"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1417A9BF"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6AD7AF51"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6F6DB9B3"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F79EADB"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333C3E0" w14:textId="77777777" w:rsidR="00C828DC" w:rsidRDefault="00C828DC" w:rsidP="00CE3F4C">
            <w:pPr>
              <w:pStyle w:val="TAL"/>
              <w:rPr>
                <w:rFonts w:cs="Arial"/>
                <w:lang w:eastAsia="ko-KR"/>
              </w:rPr>
            </w:pPr>
            <w:r>
              <w:rPr>
                <w:rFonts w:cs="Arial"/>
                <w:lang w:eastAsia="ko-KR"/>
              </w:rPr>
              <w:t>This requirement does not apply to repeater operating in band n66.</w:t>
            </w:r>
          </w:p>
        </w:tc>
      </w:tr>
      <w:tr w:rsidR="00C828DC" w14:paraId="6F0E85B4"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780A1728"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6274B6C"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1C854BAC"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0B4CC5E"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311058A" w14:textId="77777777" w:rsidR="00C828DC" w:rsidRDefault="00C828DC" w:rsidP="00CE3F4C">
            <w:pPr>
              <w:pStyle w:val="TAL"/>
              <w:rPr>
                <w:rFonts w:cs="Arial"/>
                <w:lang w:eastAsia="ko-KR"/>
              </w:rPr>
            </w:pPr>
            <w:r>
              <w:rPr>
                <w:rFonts w:cs="Arial"/>
                <w:lang w:eastAsia="ko-KR"/>
              </w:rPr>
              <w:t>This requirement does not apply to repeater operating in band n66, since it is already covered by the requirement in clause 6.6.5.2.2.</w:t>
            </w:r>
          </w:p>
        </w:tc>
      </w:tr>
      <w:tr w:rsidR="00C828DC" w14:paraId="5FE5FC24" w14:textId="77777777" w:rsidTr="00CE3F4C">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B2C2CED"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E-UTRA Band 67</w:t>
            </w:r>
          </w:p>
        </w:tc>
        <w:tc>
          <w:tcPr>
            <w:tcW w:w="1701" w:type="dxa"/>
            <w:tcBorders>
              <w:top w:val="single" w:sz="2" w:space="0" w:color="auto"/>
              <w:left w:val="single" w:sz="2" w:space="0" w:color="auto"/>
              <w:bottom w:val="single" w:sz="2" w:space="0" w:color="auto"/>
              <w:right w:val="single" w:sz="2" w:space="0" w:color="auto"/>
            </w:tcBorders>
            <w:hideMark/>
          </w:tcPr>
          <w:p w14:paraId="08C42E2F"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zh-CN"/>
              </w:rPr>
              <w:t>738 – 758 MHz</w:t>
            </w:r>
          </w:p>
        </w:tc>
        <w:tc>
          <w:tcPr>
            <w:tcW w:w="852" w:type="dxa"/>
            <w:tcBorders>
              <w:top w:val="single" w:sz="2" w:space="0" w:color="auto"/>
              <w:left w:val="single" w:sz="2" w:space="0" w:color="auto"/>
              <w:bottom w:val="single" w:sz="2" w:space="0" w:color="auto"/>
              <w:right w:val="single" w:sz="2" w:space="0" w:color="auto"/>
            </w:tcBorders>
            <w:hideMark/>
          </w:tcPr>
          <w:p w14:paraId="692C6962"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7D3CA29"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2FF86DF" w14:textId="77777777" w:rsidR="00C828DC" w:rsidRDefault="00C828DC" w:rsidP="00CE3F4C">
            <w:pPr>
              <w:pStyle w:val="TAL"/>
              <w:rPr>
                <w:rFonts w:cs="Arial"/>
                <w:lang w:eastAsia="ko-KR"/>
              </w:rPr>
            </w:pPr>
            <w:r>
              <w:rPr>
                <w:rFonts w:cs="Arial"/>
                <w:lang w:eastAsia="ko-KR"/>
              </w:rPr>
              <w:t>This requirement does not apply to repeater operating in Band n28 or n67.</w:t>
            </w:r>
          </w:p>
        </w:tc>
      </w:tr>
      <w:tr w:rsidR="00C828DC" w14:paraId="5FE7F2B0"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1506D6D5"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426C767B"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753 -783 MHz</w:t>
            </w:r>
          </w:p>
        </w:tc>
        <w:tc>
          <w:tcPr>
            <w:tcW w:w="852" w:type="dxa"/>
            <w:tcBorders>
              <w:top w:val="single" w:sz="2" w:space="0" w:color="auto"/>
              <w:left w:val="single" w:sz="2" w:space="0" w:color="auto"/>
              <w:bottom w:val="single" w:sz="2" w:space="0" w:color="auto"/>
              <w:right w:val="single" w:sz="2" w:space="0" w:color="auto"/>
            </w:tcBorders>
            <w:hideMark/>
          </w:tcPr>
          <w:p w14:paraId="560A2300"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DED9A6E"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F4A4938" w14:textId="77777777" w:rsidR="00C828DC" w:rsidRDefault="00C828DC" w:rsidP="00CE3F4C">
            <w:pPr>
              <w:pStyle w:val="TAL"/>
              <w:rPr>
                <w:rFonts w:cs="Arial"/>
                <w:lang w:eastAsia="ko-KR"/>
              </w:rPr>
            </w:pPr>
            <w:r>
              <w:rPr>
                <w:rFonts w:cs="Arial"/>
                <w:lang w:eastAsia="ko-KR"/>
              </w:rPr>
              <w:t>This requirement does not apply to repeater operating in band n28.</w:t>
            </w:r>
          </w:p>
        </w:tc>
      </w:tr>
      <w:tr w:rsidR="00C828DC" w14:paraId="4D406CBE"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605621D4"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35C9E53"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698-728 MHz</w:t>
            </w:r>
          </w:p>
        </w:tc>
        <w:tc>
          <w:tcPr>
            <w:tcW w:w="852" w:type="dxa"/>
            <w:tcBorders>
              <w:top w:val="single" w:sz="2" w:space="0" w:color="auto"/>
              <w:left w:val="single" w:sz="2" w:space="0" w:color="auto"/>
              <w:bottom w:val="single" w:sz="2" w:space="0" w:color="auto"/>
              <w:right w:val="single" w:sz="2" w:space="0" w:color="auto"/>
            </w:tcBorders>
            <w:hideMark/>
          </w:tcPr>
          <w:p w14:paraId="7332CDF6"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F144136"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716B592" w14:textId="77777777" w:rsidR="00C828DC" w:rsidRDefault="00C828DC" w:rsidP="00CE3F4C">
            <w:pPr>
              <w:pStyle w:val="TAL"/>
              <w:rPr>
                <w:rFonts w:cs="Arial"/>
                <w:lang w:eastAsia="ko-KR"/>
              </w:rPr>
            </w:pPr>
            <w:r>
              <w:rPr>
                <w:rFonts w:cs="Arial"/>
                <w:lang w:eastAsia="ko-KR"/>
              </w:rPr>
              <w:t>For repeater operating in Band n28, this requirement applies between 698 MHz and 703 MHz, while the rest is covered in clause 6.6.5.2.2.</w:t>
            </w:r>
          </w:p>
        </w:tc>
      </w:tr>
      <w:tr w:rsidR="00C828DC" w14:paraId="254B5205" w14:textId="77777777" w:rsidTr="00CE3F4C">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3B989289"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673A5F9E"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45732609"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D8707DA"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0451534" w14:textId="77777777" w:rsidR="00C828DC" w:rsidRDefault="00C828DC" w:rsidP="00CE3F4C">
            <w:pPr>
              <w:pStyle w:val="TAL"/>
              <w:rPr>
                <w:rFonts w:cs="Arial"/>
                <w:lang w:eastAsia="ko-KR"/>
              </w:rPr>
            </w:pPr>
            <w:r>
              <w:rPr>
                <w:rFonts w:cs="Arial"/>
                <w:lang w:eastAsia="ko-KR"/>
              </w:rPr>
              <w:t>This requirement does not apply to repeater operating in Band n38.</w:t>
            </w:r>
          </w:p>
        </w:tc>
      </w:tr>
      <w:tr w:rsidR="00C828DC" w14:paraId="5C1F9C0A"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55965378"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030D11A4"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276A7B66"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B0CC216"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37EA227" w14:textId="77777777" w:rsidR="00C828DC" w:rsidRDefault="00C828DC" w:rsidP="00CE3F4C">
            <w:pPr>
              <w:pStyle w:val="TAL"/>
              <w:rPr>
                <w:rFonts w:cs="Arial"/>
                <w:lang w:eastAsia="ko-KR"/>
              </w:rPr>
            </w:pPr>
            <w:r>
              <w:rPr>
                <w:rFonts w:cs="Arial"/>
                <w:lang w:eastAsia="ko-KR"/>
              </w:rPr>
              <w:t>This requirement does not apply to repeater operating in band n2, n25 or n70</w:t>
            </w:r>
          </w:p>
        </w:tc>
      </w:tr>
      <w:tr w:rsidR="00C828DC" w14:paraId="4D723867"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43B21ECC"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35458EB"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75E3FCEB"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66AC380"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DAD035" w14:textId="77777777" w:rsidR="00C828DC" w:rsidRDefault="00C828DC" w:rsidP="00CE3F4C">
            <w:pPr>
              <w:pStyle w:val="TAL"/>
              <w:rPr>
                <w:rFonts w:cs="Arial"/>
                <w:lang w:eastAsia="ko-KR"/>
              </w:rPr>
            </w:pPr>
            <w:r>
              <w:rPr>
                <w:rFonts w:cs="Arial"/>
                <w:lang w:eastAsia="ko-KR"/>
              </w:rPr>
              <w:t>This requirement does not apply to repeater operating in band n70, since it is already covered by the requirement in clause 6.6.5.2.2.</w:t>
            </w:r>
          </w:p>
        </w:tc>
      </w:tr>
      <w:tr w:rsidR="00C828DC" w14:paraId="7EF1E612"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31EA9545"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0F6D4758"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617 – 652 MHz</w:t>
            </w:r>
          </w:p>
        </w:tc>
        <w:tc>
          <w:tcPr>
            <w:tcW w:w="852" w:type="dxa"/>
            <w:tcBorders>
              <w:top w:val="single" w:sz="2" w:space="0" w:color="auto"/>
              <w:left w:val="single" w:sz="2" w:space="0" w:color="auto"/>
              <w:bottom w:val="single" w:sz="2" w:space="0" w:color="auto"/>
              <w:right w:val="single" w:sz="2" w:space="0" w:color="auto"/>
            </w:tcBorders>
            <w:hideMark/>
          </w:tcPr>
          <w:p w14:paraId="6E56B52F"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F71D173"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C7CE88B" w14:textId="77777777" w:rsidR="00C828DC" w:rsidRDefault="00C828DC" w:rsidP="00CE3F4C">
            <w:pPr>
              <w:pStyle w:val="TAL"/>
              <w:rPr>
                <w:rFonts w:cs="Arial"/>
                <w:lang w:eastAsia="ko-KR"/>
              </w:rPr>
            </w:pPr>
            <w:r>
              <w:rPr>
                <w:rFonts w:cs="Arial"/>
                <w:lang w:eastAsia="ko-KR"/>
              </w:rPr>
              <w:t>This requirement does not apply to repeater operating in band n71</w:t>
            </w:r>
          </w:p>
        </w:tc>
      </w:tr>
      <w:tr w:rsidR="00C828DC" w14:paraId="5E51EC7F"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21144EFB"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326B233"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663 – 698 MHz</w:t>
            </w:r>
          </w:p>
        </w:tc>
        <w:tc>
          <w:tcPr>
            <w:tcW w:w="852" w:type="dxa"/>
            <w:tcBorders>
              <w:top w:val="single" w:sz="2" w:space="0" w:color="auto"/>
              <w:left w:val="single" w:sz="2" w:space="0" w:color="auto"/>
              <w:bottom w:val="single" w:sz="2" w:space="0" w:color="auto"/>
              <w:right w:val="single" w:sz="2" w:space="0" w:color="auto"/>
            </w:tcBorders>
            <w:hideMark/>
          </w:tcPr>
          <w:p w14:paraId="1E8F1F27"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3AADFB9"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D55C420" w14:textId="77777777" w:rsidR="00C828DC" w:rsidRDefault="00C828DC" w:rsidP="00CE3F4C">
            <w:pPr>
              <w:pStyle w:val="TAL"/>
              <w:rPr>
                <w:rFonts w:cs="Arial"/>
                <w:lang w:eastAsia="ko-KR"/>
              </w:rPr>
            </w:pPr>
            <w:r>
              <w:rPr>
                <w:rFonts w:cs="Arial"/>
                <w:lang w:eastAsia="ko-KR"/>
              </w:rPr>
              <w:t>This requirement does not apply to repeater operating in band n71, since it is already covered by the requirement in clause 6.6.5.2.2.</w:t>
            </w:r>
          </w:p>
        </w:tc>
      </w:tr>
      <w:tr w:rsidR="00C828DC" w14:paraId="1851DF02"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07EA9B22" w14:textId="77777777" w:rsidR="00C828DC" w:rsidRDefault="00C828DC" w:rsidP="00CE3F4C">
            <w:pPr>
              <w:keepNext/>
              <w:keepLines/>
              <w:spacing w:after="0"/>
              <w:rPr>
                <w:rFonts w:ascii="Arial" w:hAnsi="Arial" w:cs="Arial"/>
                <w:sz w:val="18"/>
                <w:lang w:eastAsia="en-GB"/>
              </w:rPr>
            </w:pPr>
            <w:r>
              <w:rPr>
                <w:rFonts w:ascii="Arial" w:hAnsi="Arial"/>
                <w:sz w:val="18"/>
                <w:lang w:eastAsia="en-GB"/>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4E4E1668"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zh-CN"/>
              </w:rPr>
              <w:t>461 – 466 MHz</w:t>
            </w:r>
          </w:p>
        </w:tc>
        <w:tc>
          <w:tcPr>
            <w:tcW w:w="852" w:type="dxa"/>
            <w:tcBorders>
              <w:top w:val="single" w:sz="2" w:space="0" w:color="auto"/>
              <w:left w:val="single" w:sz="2" w:space="0" w:color="auto"/>
              <w:bottom w:val="single" w:sz="2" w:space="0" w:color="auto"/>
              <w:right w:val="single" w:sz="2" w:space="0" w:color="auto"/>
            </w:tcBorders>
            <w:hideMark/>
          </w:tcPr>
          <w:p w14:paraId="24BE7052" w14:textId="77777777" w:rsidR="00C828DC" w:rsidRDefault="00C828DC" w:rsidP="00CE3F4C">
            <w:pPr>
              <w:keepNext/>
              <w:keepLines/>
              <w:spacing w:after="0"/>
              <w:jc w:val="center"/>
              <w:rPr>
                <w:rFonts w:ascii="Arial" w:hAnsi="Arial" w:cs="Arial"/>
                <w:sz w:val="18"/>
                <w:lang w:eastAsia="en-GB"/>
              </w:rPr>
            </w:pPr>
            <w:r>
              <w:rPr>
                <w:rFonts w:ascii="Arial"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8E7B9C7" w14:textId="77777777" w:rsidR="00C828DC" w:rsidRDefault="00C828DC" w:rsidP="00CE3F4C">
            <w:pPr>
              <w:keepNext/>
              <w:keepLines/>
              <w:spacing w:after="0"/>
              <w:jc w:val="center"/>
              <w:rPr>
                <w:rFonts w:ascii="Arial" w:hAnsi="Arial" w:cs="Arial"/>
                <w:sz w:val="18"/>
                <w:lang w:eastAsia="en-GB"/>
              </w:rPr>
            </w:pPr>
            <w:r>
              <w:rPr>
                <w:rFonts w:ascii="Arial"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CCEE5C7" w14:textId="77777777" w:rsidR="00C828DC" w:rsidRDefault="00C828DC" w:rsidP="00CE3F4C">
            <w:pPr>
              <w:pStyle w:val="TAL"/>
              <w:rPr>
                <w:rFonts w:cs="Arial"/>
                <w:lang w:eastAsia="ko-KR"/>
              </w:rPr>
            </w:pPr>
          </w:p>
        </w:tc>
      </w:tr>
      <w:tr w:rsidR="00C828DC" w14:paraId="0F2E0481"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17E50FCB"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99B9DD6"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zh-CN"/>
              </w:rPr>
              <w:t>451 – 456 MHz</w:t>
            </w:r>
          </w:p>
        </w:tc>
        <w:tc>
          <w:tcPr>
            <w:tcW w:w="852" w:type="dxa"/>
            <w:tcBorders>
              <w:top w:val="single" w:sz="2" w:space="0" w:color="auto"/>
              <w:left w:val="single" w:sz="2" w:space="0" w:color="auto"/>
              <w:bottom w:val="single" w:sz="2" w:space="0" w:color="auto"/>
              <w:right w:val="single" w:sz="2" w:space="0" w:color="auto"/>
            </w:tcBorders>
            <w:hideMark/>
          </w:tcPr>
          <w:p w14:paraId="7202F255" w14:textId="77777777" w:rsidR="00C828DC" w:rsidRDefault="00C828DC" w:rsidP="00CE3F4C">
            <w:pPr>
              <w:keepNext/>
              <w:keepLines/>
              <w:spacing w:after="0"/>
              <w:jc w:val="center"/>
              <w:rPr>
                <w:rFonts w:ascii="Arial" w:hAnsi="Arial" w:cs="Arial"/>
                <w:sz w:val="18"/>
                <w:lang w:eastAsia="en-GB"/>
              </w:rPr>
            </w:pPr>
            <w:r>
              <w:rPr>
                <w:rFonts w:ascii="Arial"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6178DAD" w14:textId="77777777" w:rsidR="00C828DC" w:rsidRDefault="00C828DC" w:rsidP="00CE3F4C">
            <w:pPr>
              <w:keepNext/>
              <w:keepLines/>
              <w:spacing w:after="0"/>
              <w:jc w:val="center"/>
              <w:rPr>
                <w:rFonts w:ascii="Arial" w:hAnsi="Arial" w:cs="Arial"/>
                <w:sz w:val="18"/>
                <w:lang w:eastAsia="en-GB"/>
              </w:rPr>
            </w:pPr>
            <w:r>
              <w:rPr>
                <w:rFonts w:ascii="Arial"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0A32E25" w14:textId="77777777" w:rsidR="00C828DC" w:rsidRDefault="00C828DC" w:rsidP="00CE3F4C">
            <w:pPr>
              <w:pStyle w:val="TAL"/>
              <w:rPr>
                <w:rFonts w:cs="Arial"/>
                <w:lang w:eastAsia="ko-KR"/>
              </w:rPr>
            </w:pPr>
          </w:p>
        </w:tc>
      </w:tr>
      <w:tr w:rsidR="00C828DC" w14:paraId="390CFE5D"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736F9224"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E-UTRA</w:t>
            </w:r>
            <w:r>
              <w:rPr>
                <w:rFonts w:ascii="Arial" w:hAnsi="Arial" w:cs="Arial"/>
                <w:sz w:val="18"/>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1A466D26"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ja-JP"/>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AD6027B"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ja-JP"/>
              </w:rPr>
              <w:t>-52 dBm</w:t>
            </w:r>
          </w:p>
        </w:tc>
        <w:tc>
          <w:tcPr>
            <w:tcW w:w="1418" w:type="dxa"/>
            <w:tcBorders>
              <w:top w:val="single" w:sz="2" w:space="0" w:color="auto"/>
              <w:left w:val="single" w:sz="2" w:space="0" w:color="auto"/>
              <w:bottom w:val="single" w:sz="2" w:space="0" w:color="auto"/>
              <w:right w:val="single" w:sz="2" w:space="0" w:color="auto"/>
            </w:tcBorders>
            <w:hideMark/>
          </w:tcPr>
          <w:p w14:paraId="1F29DA97"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ja-JP"/>
              </w:rPr>
              <w:t>1 MHz</w:t>
            </w:r>
          </w:p>
        </w:tc>
        <w:tc>
          <w:tcPr>
            <w:tcW w:w="4424" w:type="dxa"/>
            <w:tcBorders>
              <w:top w:val="single" w:sz="2" w:space="0" w:color="auto"/>
              <w:left w:val="single" w:sz="2" w:space="0" w:color="auto"/>
              <w:bottom w:val="single" w:sz="2" w:space="0" w:color="auto"/>
              <w:right w:val="single" w:sz="2" w:space="0" w:color="auto"/>
            </w:tcBorders>
            <w:hideMark/>
          </w:tcPr>
          <w:p w14:paraId="23B38549" w14:textId="77777777" w:rsidR="00C828DC" w:rsidRDefault="00C828DC" w:rsidP="00CE3F4C">
            <w:pPr>
              <w:pStyle w:val="TAL"/>
              <w:rPr>
                <w:rFonts w:cs="Arial"/>
                <w:lang w:eastAsia="ko-KR"/>
              </w:rPr>
            </w:pPr>
            <w:r>
              <w:rPr>
                <w:rFonts w:cs="Arial"/>
                <w:lang w:eastAsia="ko-KR"/>
              </w:rPr>
              <w:t>This requirement does not apply to repeater operating in band n50, n74, n75, n92 or n94.</w:t>
            </w:r>
          </w:p>
        </w:tc>
      </w:tr>
      <w:tr w:rsidR="00C828DC" w14:paraId="5AC2F874"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4286FC25"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F83E06C"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ja-JP"/>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114565EE"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ja-JP"/>
              </w:rPr>
              <w:t>-49 dBm</w:t>
            </w:r>
          </w:p>
        </w:tc>
        <w:tc>
          <w:tcPr>
            <w:tcW w:w="1418" w:type="dxa"/>
            <w:tcBorders>
              <w:top w:val="single" w:sz="2" w:space="0" w:color="auto"/>
              <w:left w:val="single" w:sz="2" w:space="0" w:color="auto"/>
              <w:bottom w:val="single" w:sz="2" w:space="0" w:color="auto"/>
              <w:right w:val="single" w:sz="2" w:space="0" w:color="auto"/>
            </w:tcBorders>
            <w:hideMark/>
          </w:tcPr>
          <w:p w14:paraId="2E641502"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ja-JP"/>
              </w:rPr>
              <w:t>1MHz</w:t>
            </w:r>
          </w:p>
        </w:tc>
        <w:tc>
          <w:tcPr>
            <w:tcW w:w="4424" w:type="dxa"/>
            <w:tcBorders>
              <w:top w:val="single" w:sz="2" w:space="0" w:color="auto"/>
              <w:left w:val="single" w:sz="2" w:space="0" w:color="auto"/>
              <w:bottom w:val="single" w:sz="2" w:space="0" w:color="auto"/>
              <w:right w:val="single" w:sz="2" w:space="0" w:color="auto"/>
            </w:tcBorders>
            <w:hideMark/>
          </w:tcPr>
          <w:p w14:paraId="5086B462" w14:textId="77777777" w:rsidR="00C828DC" w:rsidRDefault="00C828DC" w:rsidP="00CE3F4C">
            <w:pPr>
              <w:pStyle w:val="TAL"/>
              <w:rPr>
                <w:rFonts w:cs="Arial"/>
                <w:lang w:eastAsia="ko-KR"/>
              </w:rPr>
            </w:pPr>
            <w:r>
              <w:rPr>
                <w:rFonts w:cs="Arial"/>
                <w:lang w:eastAsia="ko-KR"/>
              </w:rPr>
              <w:t>This requirement does not apply to repeater operating in band n50, n51, n74, n75, n76, n91, n92, n93 or n94.</w:t>
            </w:r>
          </w:p>
        </w:tc>
      </w:tr>
      <w:tr w:rsidR="00C828DC" w14:paraId="7E675F0F" w14:textId="77777777" w:rsidTr="00CE3F4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4C266B7"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lastRenderedPageBreak/>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30EB3586"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A71349D"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3FC4A31"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0B72DDE" w14:textId="77777777" w:rsidR="00C828DC" w:rsidRDefault="00C828DC" w:rsidP="00CE3F4C">
            <w:pPr>
              <w:pStyle w:val="TAL"/>
              <w:rPr>
                <w:rFonts w:cs="Arial"/>
                <w:lang w:eastAsia="ko-KR"/>
              </w:rPr>
            </w:pPr>
            <w:r>
              <w:rPr>
                <w:rFonts w:cs="Arial"/>
                <w:lang w:eastAsia="ko-KR"/>
              </w:rPr>
              <w:t>This requirement does not apply to repeater operating in Band n50, n51, n74, n75, n76, n91, n92, n93 or n94.</w:t>
            </w:r>
          </w:p>
        </w:tc>
      </w:tr>
      <w:tr w:rsidR="00C828DC" w14:paraId="0887911A"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EB6B23E"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21E0CEAA"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486516F1"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92DE474"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0A22C3B" w14:textId="77777777" w:rsidR="00C828DC" w:rsidRDefault="00C828DC" w:rsidP="00CE3F4C">
            <w:pPr>
              <w:pStyle w:val="TAL"/>
              <w:rPr>
                <w:rFonts w:cs="Arial"/>
                <w:lang w:eastAsia="ko-KR"/>
              </w:rPr>
            </w:pPr>
            <w:r>
              <w:rPr>
                <w:rFonts w:cs="Arial"/>
                <w:lang w:eastAsia="ko-KR"/>
              </w:rPr>
              <w:t>This requirement does not apply to repeater operating in Band n50, n51, n75, n76, n91, n92, n93 or n94.</w:t>
            </w:r>
          </w:p>
        </w:tc>
      </w:tr>
      <w:tr w:rsidR="00C828DC" w14:paraId="44BF9A01"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D658BA"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NR Band n77</w:t>
            </w:r>
          </w:p>
        </w:tc>
        <w:tc>
          <w:tcPr>
            <w:tcW w:w="1701" w:type="dxa"/>
            <w:tcBorders>
              <w:top w:val="single" w:sz="2" w:space="0" w:color="auto"/>
              <w:left w:val="single" w:sz="2" w:space="0" w:color="auto"/>
              <w:bottom w:val="single" w:sz="2" w:space="0" w:color="auto"/>
              <w:right w:val="single" w:sz="2" w:space="0" w:color="auto"/>
            </w:tcBorders>
            <w:hideMark/>
          </w:tcPr>
          <w:p w14:paraId="6116BFF2" w14:textId="77777777" w:rsidR="00C828DC" w:rsidRDefault="00C828DC" w:rsidP="00CE3F4C">
            <w:pPr>
              <w:keepNext/>
              <w:keepLines/>
              <w:spacing w:after="0"/>
              <w:jc w:val="center"/>
              <w:rPr>
                <w:rFonts w:ascii="Arial" w:hAnsi="Arial" w:cs="Arial"/>
                <w:sz w:val="18"/>
                <w:lang w:eastAsia="en-GB"/>
              </w:rPr>
            </w:pPr>
            <w:r>
              <w:rPr>
                <w:rFonts w:ascii="Arial" w:hAnsi="Arial"/>
                <w:sz w:val="18"/>
                <w:lang w:eastAsia="en-GB"/>
              </w:rPr>
              <w:t>3.3 – 4.2 GHz</w:t>
            </w:r>
          </w:p>
        </w:tc>
        <w:tc>
          <w:tcPr>
            <w:tcW w:w="852" w:type="dxa"/>
            <w:tcBorders>
              <w:top w:val="single" w:sz="2" w:space="0" w:color="auto"/>
              <w:left w:val="single" w:sz="2" w:space="0" w:color="auto"/>
              <w:bottom w:val="single" w:sz="2" w:space="0" w:color="auto"/>
              <w:right w:val="single" w:sz="2" w:space="0" w:color="auto"/>
            </w:tcBorders>
            <w:hideMark/>
          </w:tcPr>
          <w:p w14:paraId="40CE81BA"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539C1A"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B9881FD" w14:textId="77777777" w:rsidR="00C828DC" w:rsidRDefault="00C828DC" w:rsidP="00CE3F4C">
            <w:pPr>
              <w:pStyle w:val="TAL"/>
              <w:rPr>
                <w:rFonts w:cs="Arial"/>
                <w:lang w:eastAsia="ko-KR"/>
              </w:rPr>
            </w:pPr>
            <w:r>
              <w:rPr>
                <w:rFonts w:cs="Arial"/>
                <w:lang w:eastAsia="ko-KR"/>
              </w:rPr>
              <w:t>This requirement does not apply to repeater operating in Band n48, n77 or n78</w:t>
            </w:r>
          </w:p>
        </w:tc>
      </w:tr>
      <w:tr w:rsidR="00C828DC" w14:paraId="539A2D18"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840311"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NR Band n78</w:t>
            </w:r>
          </w:p>
        </w:tc>
        <w:tc>
          <w:tcPr>
            <w:tcW w:w="1701" w:type="dxa"/>
            <w:tcBorders>
              <w:top w:val="single" w:sz="2" w:space="0" w:color="auto"/>
              <w:left w:val="single" w:sz="2" w:space="0" w:color="auto"/>
              <w:bottom w:val="single" w:sz="2" w:space="0" w:color="auto"/>
              <w:right w:val="single" w:sz="2" w:space="0" w:color="auto"/>
            </w:tcBorders>
            <w:hideMark/>
          </w:tcPr>
          <w:p w14:paraId="34764977" w14:textId="77777777" w:rsidR="00C828DC" w:rsidRDefault="00C828DC" w:rsidP="00CE3F4C">
            <w:pPr>
              <w:keepNext/>
              <w:keepLines/>
              <w:spacing w:after="0"/>
              <w:jc w:val="center"/>
              <w:rPr>
                <w:rFonts w:ascii="Arial" w:hAnsi="Arial" w:cs="Arial"/>
                <w:sz w:val="18"/>
                <w:lang w:eastAsia="en-GB"/>
              </w:rPr>
            </w:pPr>
            <w:r>
              <w:rPr>
                <w:rFonts w:ascii="Arial" w:hAnsi="Arial"/>
                <w:sz w:val="18"/>
                <w:lang w:eastAsia="en-GB"/>
              </w:rPr>
              <w:t>3.3 – 3.8 GHz</w:t>
            </w:r>
          </w:p>
        </w:tc>
        <w:tc>
          <w:tcPr>
            <w:tcW w:w="852" w:type="dxa"/>
            <w:tcBorders>
              <w:top w:val="single" w:sz="2" w:space="0" w:color="auto"/>
              <w:left w:val="single" w:sz="2" w:space="0" w:color="auto"/>
              <w:bottom w:val="single" w:sz="2" w:space="0" w:color="auto"/>
              <w:right w:val="single" w:sz="2" w:space="0" w:color="auto"/>
            </w:tcBorders>
            <w:hideMark/>
          </w:tcPr>
          <w:p w14:paraId="38ED2D1A"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DE8143C"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B5D412D" w14:textId="77777777" w:rsidR="00C828DC" w:rsidRDefault="00C828DC" w:rsidP="00CE3F4C">
            <w:pPr>
              <w:pStyle w:val="TAL"/>
              <w:rPr>
                <w:rFonts w:cs="Arial"/>
                <w:lang w:eastAsia="ko-KR"/>
              </w:rPr>
            </w:pPr>
            <w:r>
              <w:rPr>
                <w:rFonts w:cs="Arial"/>
                <w:lang w:eastAsia="ko-KR"/>
              </w:rPr>
              <w:t>This requirement does not apply to repeater operating in Band n48, n77 or n78</w:t>
            </w:r>
          </w:p>
        </w:tc>
      </w:tr>
      <w:tr w:rsidR="00C828DC" w14:paraId="16482941"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CC0D213"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NR Band n79</w:t>
            </w:r>
          </w:p>
        </w:tc>
        <w:tc>
          <w:tcPr>
            <w:tcW w:w="1701" w:type="dxa"/>
            <w:tcBorders>
              <w:top w:val="single" w:sz="2" w:space="0" w:color="auto"/>
              <w:left w:val="single" w:sz="2" w:space="0" w:color="auto"/>
              <w:bottom w:val="single" w:sz="2" w:space="0" w:color="auto"/>
              <w:right w:val="single" w:sz="2" w:space="0" w:color="auto"/>
            </w:tcBorders>
            <w:hideMark/>
          </w:tcPr>
          <w:p w14:paraId="6C48135E" w14:textId="77777777" w:rsidR="00C828DC" w:rsidRDefault="00C828DC" w:rsidP="00CE3F4C">
            <w:pPr>
              <w:keepNext/>
              <w:keepLines/>
              <w:spacing w:after="0"/>
              <w:jc w:val="center"/>
              <w:rPr>
                <w:rFonts w:ascii="Arial" w:hAnsi="Arial" w:cs="Arial"/>
                <w:sz w:val="18"/>
                <w:lang w:eastAsia="en-GB"/>
              </w:rPr>
            </w:pPr>
            <w:r>
              <w:rPr>
                <w:rFonts w:ascii="Arial" w:hAnsi="Arial"/>
                <w:sz w:val="18"/>
                <w:lang w:eastAsia="en-GB"/>
              </w:rPr>
              <w:t>4.4 – 5.0 GHz</w:t>
            </w:r>
          </w:p>
        </w:tc>
        <w:tc>
          <w:tcPr>
            <w:tcW w:w="852" w:type="dxa"/>
            <w:tcBorders>
              <w:top w:val="single" w:sz="2" w:space="0" w:color="auto"/>
              <w:left w:val="single" w:sz="2" w:space="0" w:color="auto"/>
              <w:bottom w:val="single" w:sz="2" w:space="0" w:color="auto"/>
              <w:right w:val="single" w:sz="2" w:space="0" w:color="auto"/>
            </w:tcBorders>
            <w:hideMark/>
          </w:tcPr>
          <w:p w14:paraId="241BEFA4"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EC52F08"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DAA388C" w14:textId="77777777" w:rsidR="00C828DC" w:rsidRDefault="00C828DC" w:rsidP="00CE3F4C">
            <w:pPr>
              <w:pStyle w:val="TAL"/>
              <w:rPr>
                <w:rFonts w:cs="Arial"/>
                <w:lang w:eastAsia="ko-KR"/>
              </w:rPr>
            </w:pPr>
            <w:r>
              <w:rPr>
                <w:rFonts w:cs="Arial"/>
                <w:lang w:eastAsia="ko-KR"/>
              </w:rPr>
              <w:t>This requirement does not apply to repeater operating in Band n79</w:t>
            </w:r>
          </w:p>
        </w:tc>
      </w:tr>
      <w:tr w:rsidR="00C828DC" w14:paraId="3C754E9F"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6366A5"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NR Band n80</w:t>
            </w:r>
          </w:p>
        </w:tc>
        <w:tc>
          <w:tcPr>
            <w:tcW w:w="1701" w:type="dxa"/>
            <w:tcBorders>
              <w:top w:val="single" w:sz="2" w:space="0" w:color="auto"/>
              <w:left w:val="single" w:sz="2" w:space="0" w:color="auto"/>
              <w:bottom w:val="single" w:sz="2" w:space="0" w:color="auto"/>
              <w:right w:val="single" w:sz="2" w:space="0" w:color="auto"/>
            </w:tcBorders>
            <w:hideMark/>
          </w:tcPr>
          <w:p w14:paraId="2565C573"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C5489C5"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2361EDC"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14AC506" w14:textId="77777777" w:rsidR="00C828DC" w:rsidRDefault="00C828DC" w:rsidP="00CE3F4C">
            <w:pPr>
              <w:pStyle w:val="TAL"/>
              <w:rPr>
                <w:rFonts w:cs="Arial"/>
                <w:lang w:eastAsia="ko-KR"/>
              </w:rPr>
            </w:pPr>
            <w:r>
              <w:rPr>
                <w:rFonts w:cs="Arial"/>
                <w:lang w:eastAsia="ko-KR"/>
              </w:rPr>
              <w:t>This requirement does not apply to repeater operating in band n3, since it is already covered by the requirement in clause 6.6.5.2.2.</w:t>
            </w:r>
          </w:p>
        </w:tc>
      </w:tr>
      <w:tr w:rsidR="00C828DC" w14:paraId="19694D12"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B5602A0"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NR Band n81</w:t>
            </w:r>
          </w:p>
        </w:tc>
        <w:tc>
          <w:tcPr>
            <w:tcW w:w="1701" w:type="dxa"/>
            <w:tcBorders>
              <w:top w:val="single" w:sz="2" w:space="0" w:color="auto"/>
              <w:left w:val="single" w:sz="2" w:space="0" w:color="auto"/>
              <w:bottom w:val="single" w:sz="2" w:space="0" w:color="auto"/>
              <w:right w:val="single" w:sz="2" w:space="0" w:color="auto"/>
            </w:tcBorders>
            <w:hideMark/>
          </w:tcPr>
          <w:p w14:paraId="2DAF9E4D"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4558B249"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6BC6AD7"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55BAF85" w14:textId="77777777" w:rsidR="00C828DC" w:rsidRDefault="00C828DC" w:rsidP="00CE3F4C">
            <w:pPr>
              <w:pStyle w:val="TAL"/>
              <w:rPr>
                <w:rFonts w:cs="Arial"/>
                <w:lang w:eastAsia="ko-KR"/>
              </w:rPr>
            </w:pPr>
            <w:r>
              <w:rPr>
                <w:rFonts w:cs="Arial"/>
                <w:lang w:eastAsia="ko-KR"/>
              </w:rPr>
              <w:t>This requirement does not apply to repeater operating in band n8, since it is already covered by the requirement in clause 6.6.5.2.2.</w:t>
            </w:r>
          </w:p>
        </w:tc>
      </w:tr>
      <w:tr w:rsidR="00C828DC" w14:paraId="1D04A252"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7BE7783"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NR Band n82</w:t>
            </w:r>
          </w:p>
        </w:tc>
        <w:tc>
          <w:tcPr>
            <w:tcW w:w="1701" w:type="dxa"/>
            <w:tcBorders>
              <w:top w:val="single" w:sz="2" w:space="0" w:color="auto"/>
              <w:left w:val="single" w:sz="2" w:space="0" w:color="auto"/>
              <w:bottom w:val="single" w:sz="2" w:space="0" w:color="auto"/>
              <w:right w:val="single" w:sz="2" w:space="0" w:color="auto"/>
            </w:tcBorders>
            <w:hideMark/>
          </w:tcPr>
          <w:p w14:paraId="60FBE3D5"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A605D56"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DE988DB"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3340085" w14:textId="77777777" w:rsidR="00C828DC" w:rsidRDefault="00C828DC" w:rsidP="00CE3F4C">
            <w:pPr>
              <w:pStyle w:val="TAL"/>
              <w:rPr>
                <w:rFonts w:cs="Arial"/>
                <w:lang w:eastAsia="ko-KR"/>
              </w:rPr>
            </w:pPr>
            <w:r>
              <w:rPr>
                <w:rFonts w:cs="Arial"/>
                <w:lang w:eastAsia="ko-KR"/>
              </w:rPr>
              <w:t>This requirement does not apply to repeater operating in band n20, since it is already covered by the requirement in clause 6.6.5.2.2.</w:t>
            </w:r>
          </w:p>
        </w:tc>
      </w:tr>
      <w:tr w:rsidR="00C828DC" w14:paraId="1F2CD286" w14:textId="77777777" w:rsidTr="00CE3F4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5D3D983"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NR Band n83</w:t>
            </w:r>
          </w:p>
        </w:tc>
        <w:tc>
          <w:tcPr>
            <w:tcW w:w="1701" w:type="dxa"/>
            <w:tcBorders>
              <w:top w:val="single" w:sz="2" w:space="0" w:color="auto"/>
              <w:left w:val="single" w:sz="2" w:space="0" w:color="auto"/>
              <w:bottom w:val="single" w:sz="2" w:space="0" w:color="auto"/>
              <w:right w:val="single" w:sz="2" w:space="0" w:color="auto"/>
            </w:tcBorders>
            <w:hideMark/>
          </w:tcPr>
          <w:p w14:paraId="3B4C597F"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7B122DFB"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37AF604"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F3CA649" w14:textId="77777777" w:rsidR="00C828DC" w:rsidRDefault="00C828DC" w:rsidP="00CE3F4C">
            <w:pPr>
              <w:pStyle w:val="TAL"/>
              <w:rPr>
                <w:rFonts w:cs="Arial"/>
                <w:lang w:eastAsia="ko-KR"/>
              </w:rPr>
            </w:pPr>
            <w:r>
              <w:rPr>
                <w:rFonts w:cs="Arial"/>
                <w:lang w:eastAsia="ko-KR"/>
              </w:rPr>
              <w:t>This requirement does not apply to repeater operating in band n28, since it is already covered by the requirement in clause 6.6.5.2.2.</w:t>
            </w:r>
          </w:p>
          <w:p w14:paraId="74C40626" w14:textId="77777777" w:rsidR="00C828DC" w:rsidRDefault="00C828DC" w:rsidP="00CE3F4C">
            <w:pPr>
              <w:keepNext/>
              <w:keepLines/>
              <w:spacing w:after="0"/>
              <w:rPr>
                <w:rFonts w:ascii="Arial" w:hAnsi="Arial" w:cs="Arial"/>
                <w:sz w:val="18"/>
                <w:lang w:eastAsia="ko-KR"/>
              </w:rPr>
            </w:pPr>
            <w:r>
              <w:rPr>
                <w:rFonts w:ascii="Arial" w:hAnsi="Arial" w:cs="Arial"/>
                <w:sz w:val="18"/>
                <w:lang w:eastAsia="ko-KR"/>
              </w:rPr>
              <w:t xml:space="preserve">For repeater operating in Band n67, it applies for 703 MHz to 736 </w:t>
            </w:r>
            <w:proofErr w:type="spellStart"/>
            <w:r>
              <w:rPr>
                <w:rFonts w:ascii="Arial" w:hAnsi="Arial" w:cs="Arial"/>
                <w:sz w:val="18"/>
                <w:lang w:eastAsia="ko-KR"/>
              </w:rPr>
              <w:t>MHz.</w:t>
            </w:r>
            <w:proofErr w:type="spellEnd"/>
          </w:p>
        </w:tc>
      </w:tr>
      <w:tr w:rsidR="00C828DC" w14:paraId="640FAF8B" w14:textId="77777777" w:rsidTr="00CE3F4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59515C1"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NR Band n84</w:t>
            </w:r>
          </w:p>
        </w:tc>
        <w:tc>
          <w:tcPr>
            <w:tcW w:w="1701" w:type="dxa"/>
            <w:tcBorders>
              <w:top w:val="single" w:sz="2" w:space="0" w:color="auto"/>
              <w:left w:val="single" w:sz="2" w:space="0" w:color="auto"/>
              <w:bottom w:val="single" w:sz="2" w:space="0" w:color="auto"/>
              <w:right w:val="single" w:sz="2" w:space="0" w:color="auto"/>
            </w:tcBorders>
            <w:hideMark/>
          </w:tcPr>
          <w:p w14:paraId="13705400"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57533108"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D8CE01E"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07E9B12" w14:textId="77777777" w:rsidR="00C828DC" w:rsidRDefault="00C828DC" w:rsidP="00CE3F4C">
            <w:pPr>
              <w:pStyle w:val="TAL"/>
              <w:rPr>
                <w:rFonts w:cs="Arial"/>
                <w:lang w:eastAsia="ko-KR"/>
              </w:rPr>
            </w:pPr>
            <w:r>
              <w:rPr>
                <w:rFonts w:cs="Arial"/>
                <w:lang w:eastAsia="ko-KR"/>
              </w:rPr>
              <w:t>This requirement does not apply to repeater operating in band n1, since it is already covered by the requirement in clause 6.6.5.2.2.</w:t>
            </w:r>
          </w:p>
        </w:tc>
      </w:tr>
      <w:tr w:rsidR="00C828DC" w14:paraId="2855BFA3"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48CE5591"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2EB56EFF"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728 – 746 MHz</w:t>
            </w:r>
          </w:p>
        </w:tc>
        <w:tc>
          <w:tcPr>
            <w:tcW w:w="852" w:type="dxa"/>
            <w:tcBorders>
              <w:top w:val="single" w:sz="2" w:space="0" w:color="auto"/>
              <w:left w:val="single" w:sz="2" w:space="0" w:color="auto"/>
              <w:bottom w:val="single" w:sz="2" w:space="0" w:color="auto"/>
              <w:right w:val="single" w:sz="2" w:space="0" w:color="auto"/>
            </w:tcBorders>
            <w:hideMark/>
          </w:tcPr>
          <w:p w14:paraId="017005E1"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19E4907"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0646589" w14:textId="77777777" w:rsidR="00C828DC" w:rsidRDefault="00C828DC" w:rsidP="00CE3F4C">
            <w:pPr>
              <w:pStyle w:val="TAL"/>
              <w:rPr>
                <w:rFonts w:cs="Arial"/>
                <w:lang w:eastAsia="ko-KR"/>
              </w:rPr>
            </w:pPr>
            <w:r>
              <w:rPr>
                <w:rFonts w:cs="Arial"/>
                <w:lang w:eastAsia="ko-KR"/>
              </w:rPr>
              <w:t>This requirement does not apply to repeater operating in band n12 or n85.</w:t>
            </w:r>
          </w:p>
          <w:p w14:paraId="569835D3" w14:textId="77777777" w:rsidR="00C828DC" w:rsidRDefault="00C828DC" w:rsidP="00CE3F4C">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rsidR="00C828DC" w14:paraId="6799AC2E"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7CA59DD6"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8A521D6"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698 – 716 MHz</w:t>
            </w:r>
          </w:p>
        </w:tc>
        <w:tc>
          <w:tcPr>
            <w:tcW w:w="852" w:type="dxa"/>
            <w:tcBorders>
              <w:top w:val="single" w:sz="2" w:space="0" w:color="auto"/>
              <w:left w:val="single" w:sz="2" w:space="0" w:color="auto"/>
              <w:bottom w:val="single" w:sz="2" w:space="0" w:color="auto"/>
              <w:right w:val="single" w:sz="2" w:space="0" w:color="auto"/>
            </w:tcBorders>
            <w:hideMark/>
          </w:tcPr>
          <w:p w14:paraId="720FFBC3"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A3A4CC4"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99FEED1" w14:textId="77777777" w:rsidR="00C828DC" w:rsidRDefault="00C828DC" w:rsidP="00CE3F4C">
            <w:pPr>
              <w:pStyle w:val="TAL"/>
              <w:rPr>
                <w:rFonts w:cs="Arial"/>
                <w:lang w:eastAsia="ko-KR"/>
              </w:rPr>
            </w:pPr>
            <w:r>
              <w:rPr>
                <w:rFonts w:cs="Arial"/>
                <w:lang w:eastAsia="ko-KR"/>
              </w:rPr>
              <w:t>This requirement does not apply to repeater operating in band n12 or n85, since it is already covered by the requirement in clause 6.6.5.2.2.</w:t>
            </w:r>
          </w:p>
        </w:tc>
      </w:tr>
      <w:tr w:rsidR="00C828DC" w14:paraId="1AA1D3C0" w14:textId="77777777" w:rsidTr="00CE3F4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D6F3BE7"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NR Band n86</w:t>
            </w:r>
          </w:p>
        </w:tc>
        <w:tc>
          <w:tcPr>
            <w:tcW w:w="1701" w:type="dxa"/>
            <w:tcBorders>
              <w:top w:val="single" w:sz="2" w:space="0" w:color="auto"/>
              <w:left w:val="single" w:sz="2" w:space="0" w:color="auto"/>
              <w:bottom w:val="single" w:sz="2" w:space="0" w:color="auto"/>
              <w:right w:val="single" w:sz="2" w:space="0" w:color="auto"/>
            </w:tcBorders>
            <w:hideMark/>
          </w:tcPr>
          <w:p w14:paraId="7F59C290" w14:textId="77777777" w:rsidR="00C828DC" w:rsidRDefault="00C828DC" w:rsidP="00CE3F4C">
            <w:pPr>
              <w:keepNext/>
              <w:keepLines/>
              <w:spacing w:after="0"/>
              <w:jc w:val="center"/>
              <w:rPr>
                <w:rFonts w:ascii="Arial" w:hAnsi="Arial"/>
                <w:sz w:val="18"/>
                <w:lang w:eastAsia="en-GB"/>
              </w:rPr>
            </w:pPr>
            <w:r>
              <w:rPr>
                <w:rFonts w:ascii="Arial" w:hAnsi="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318A109D"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8AC2C15"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023DB53" w14:textId="77777777" w:rsidR="00C828DC" w:rsidRDefault="00C828DC" w:rsidP="00CE3F4C">
            <w:pPr>
              <w:pStyle w:val="TAL"/>
              <w:rPr>
                <w:rFonts w:cs="Arial"/>
                <w:lang w:eastAsia="ko-KR"/>
              </w:rPr>
            </w:pPr>
            <w:r>
              <w:rPr>
                <w:rFonts w:cs="Arial"/>
                <w:lang w:eastAsia="ko-KR"/>
              </w:rPr>
              <w:t>This requirement does not apply to repeater operating in band n66, since it is already covered by the requirement in clause 6.6.5.2.2.</w:t>
            </w:r>
          </w:p>
        </w:tc>
      </w:tr>
      <w:tr w:rsidR="00C828DC" w14:paraId="42390E3D" w14:textId="77777777" w:rsidTr="00CE3F4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D4522FF"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NR Band n89</w:t>
            </w:r>
          </w:p>
        </w:tc>
        <w:tc>
          <w:tcPr>
            <w:tcW w:w="1701" w:type="dxa"/>
            <w:tcBorders>
              <w:top w:val="single" w:sz="2" w:space="0" w:color="auto"/>
              <w:left w:val="single" w:sz="2" w:space="0" w:color="auto"/>
              <w:bottom w:val="single" w:sz="2" w:space="0" w:color="auto"/>
              <w:right w:val="single" w:sz="2" w:space="0" w:color="auto"/>
            </w:tcBorders>
            <w:hideMark/>
          </w:tcPr>
          <w:p w14:paraId="705C7DF4" w14:textId="77777777" w:rsidR="00C828DC" w:rsidRDefault="00C828DC" w:rsidP="00CE3F4C">
            <w:pPr>
              <w:keepNext/>
              <w:keepLines/>
              <w:spacing w:after="0"/>
              <w:jc w:val="center"/>
              <w:rPr>
                <w:rFonts w:ascii="Arial" w:hAnsi="Arial"/>
                <w:sz w:val="18"/>
                <w:lang w:eastAsia="en-GB"/>
              </w:rPr>
            </w:pPr>
            <w:r>
              <w:rPr>
                <w:rFonts w:ascii="Arial"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2758FA5F"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B89C43D"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3A14B5" w14:textId="77777777" w:rsidR="00C828DC" w:rsidRDefault="00C828DC" w:rsidP="00CE3F4C">
            <w:pPr>
              <w:pStyle w:val="TAL"/>
              <w:rPr>
                <w:rFonts w:cs="Arial"/>
                <w:lang w:eastAsia="ko-KR"/>
              </w:rPr>
            </w:pPr>
            <w:r>
              <w:rPr>
                <w:rFonts w:cs="Arial"/>
                <w:lang w:eastAsia="ko-KR"/>
              </w:rPr>
              <w:t>This requirement does not apply to repeater operating in band n5, since it is already covered by the requirement in clause 6.6.5.2.2.</w:t>
            </w:r>
          </w:p>
        </w:tc>
      </w:tr>
      <w:tr w:rsidR="00C828DC" w14:paraId="6A332A78"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21E413A0" w14:textId="77777777" w:rsidR="00C828DC" w:rsidRDefault="00C828DC" w:rsidP="00CE3F4C">
            <w:pPr>
              <w:keepNext/>
              <w:keepLines/>
              <w:spacing w:after="0"/>
              <w:rPr>
                <w:rFonts w:ascii="Arial" w:hAnsi="Arial"/>
                <w:sz w:val="18"/>
                <w:lang w:eastAsia="en-GB"/>
              </w:rPr>
            </w:pPr>
            <w:r>
              <w:rPr>
                <w:rFonts w:ascii="Arial" w:hAnsi="Arial"/>
                <w:sz w:val="18"/>
                <w:lang w:eastAsia="en-GB"/>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5D1B652"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94C2F6C"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AC40E97"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E706DDA" w14:textId="77777777" w:rsidR="00C828DC" w:rsidRDefault="00C828DC" w:rsidP="00CE3F4C">
            <w:pPr>
              <w:pStyle w:val="TAL"/>
              <w:rPr>
                <w:rFonts w:cs="Arial"/>
                <w:lang w:eastAsia="ko-KR"/>
              </w:rPr>
            </w:pPr>
            <w:r>
              <w:rPr>
                <w:rFonts w:cs="Arial"/>
                <w:lang w:eastAsia="ko-KR"/>
              </w:rPr>
              <w:t>This requirement does not apply to repeater operating in Band n50, n51, n75 or n76.</w:t>
            </w:r>
          </w:p>
        </w:tc>
      </w:tr>
      <w:tr w:rsidR="00C828DC" w14:paraId="71C023AB"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47F13B8C"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C8650AA"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17D14554"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25D6A80"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4CB992C" w14:textId="77777777" w:rsidR="00C828DC" w:rsidRDefault="00C828DC" w:rsidP="00CE3F4C">
            <w:pPr>
              <w:pStyle w:val="TAL"/>
              <w:rPr>
                <w:rFonts w:cs="Arial"/>
                <w:lang w:eastAsia="ko-KR"/>
              </w:rPr>
            </w:pPr>
            <w:r>
              <w:rPr>
                <w:rFonts w:cs="Arial"/>
                <w:lang w:eastAsia="ko-KR"/>
              </w:rPr>
              <w:t>This requirement does not apply to repeater operating in band n20, since it is already covered by the requirement in clause 6.6.5.5.1.2.</w:t>
            </w:r>
          </w:p>
        </w:tc>
      </w:tr>
      <w:tr w:rsidR="00C828DC" w14:paraId="0F26AFC8"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73254C88" w14:textId="77777777" w:rsidR="00C828DC" w:rsidRDefault="00C828DC" w:rsidP="00CE3F4C">
            <w:pPr>
              <w:keepNext/>
              <w:keepLines/>
              <w:spacing w:after="0"/>
              <w:rPr>
                <w:rFonts w:ascii="Arial" w:hAnsi="Arial"/>
                <w:sz w:val="18"/>
                <w:lang w:eastAsia="en-GB"/>
              </w:rPr>
            </w:pPr>
            <w:r>
              <w:rPr>
                <w:rFonts w:ascii="Arial" w:hAnsi="Arial"/>
                <w:sz w:val="18"/>
                <w:lang w:eastAsia="en-GB"/>
              </w:rPr>
              <w:t>NR Band n92</w:t>
            </w:r>
          </w:p>
        </w:tc>
        <w:tc>
          <w:tcPr>
            <w:tcW w:w="1701" w:type="dxa"/>
            <w:tcBorders>
              <w:top w:val="single" w:sz="2" w:space="0" w:color="auto"/>
              <w:left w:val="single" w:sz="4" w:space="0" w:color="auto"/>
              <w:bottom w:val="single" w:sz="2" w:space="0" w:color="auto"/>
              <w:right w:val="single" w:sz="2" w:space="0" w:color="auto"/>
            </w:tcBorders>
            <w:hideMark/>
          </w:tcPr>
          <w:p w14:paraId="78F5EF85"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DF2B3BC"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2E5F4DC"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EF734A" w14:textId="77777777" w:rsidR="00C828DC" w:rsidRDefault="00C828DC" w:rsidP="00CE3F4C">
            <w:pPr>
              <w:pStyle w:val="TAL"/>
              <w:rPr>
                <w:rFonts w:cs="Arial"/>
                <w:lang w:eastAsia="ko-KR"/>
              </w:rPr>
            </w:pPr>
            <w:r>
              <w:rPr>
                <w:rFonts w:cs="Arial"/>
                <w:lang w:eastAsia="ko-KR"/>
              </w:rPr>
              <w:t>This requirement does not apply to repeater operating in Band n50, n51, n74, n75 or n76.</w:t>
            </w:r>
          </w:p>
        </w:tc>
      </w:tr>
      <w:tr w:rsidR="00C828DC" w14:paraId="0466B8F2"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5A325396"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7BD89B7"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1D5924B9"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FE28E9E"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1863331" w14:textId="77777777" w:rsidR="00C828DC" w:rsidRDefault="00C828DC" w:rsidP="00CE3F4C">
            <w:pPr>
              <w:pStyle w:val="TAL"/>
              <w:rPr>
                <w:rFonts w:cs="Arial"/>
                <w:lang w:eastAsia="ko-KR"/>
              </w:rPr>
            </w:pPr>
            <w:r>
              <w:rPr>
                <w:rFonts w:cs="Arial"/>
                <w:lang w:eastAsia="ko-KR"/>
              </w:rPr>
              <w:t>This requirement does not apply to repeater operating in band n20, since it is already covered by the requirement in clause 6.6.5.5.1.2.</w:t>
            </w:r>
          </w:p>
        </w:tc>
      </w:tr>
      <w:tr w:rsidR="00C828DC" w14:paraId="1CB3A129"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73D1BCBB" w14:textId="77777777" w:rsidR="00C828DC" w:rsidRDefault="00C828DC" w:rsidP="00CE3F4C">
            <w:pPr>
              <w:keepNext/>
              <w:keepLines/>
              <w:spacing w:after="0"/>
              <w:rPr>
                <w:rFonts w:ascii="Arial" w:hAnsi="Arial"/>
                <w:sz w:val="18"/>
                <w:lang w:eastAsia="en-GB"/>
              </w:rPr>
            </w:pPr>
            <w:r>
              <w:rPr>
                <w:rFonts w:ascii="Arial" w:hAnsi="Arial"/>
                <w:sz w:val="18"/>
                <w:lang w:eastAsia="en-GB"/>
              </w:rPr>
              <w:t>NR Band n93</w:t>
            </w:r>
          </w:p>
        </w:tc>
        <w:tc>
          <w:tcPr>
            <w:tcW w:w="1701" w:type="dxa"/>
            <w:tcBorders>
              <w:top w:val="single" w:sz="2" w:space="0" w:color="auto"/>
              <w:left w:val="single" w:sz="4" w:space="0" w:color="auto"/>
              <w:bottom w:val="single" w:sz="2" w:space="0" w:color="auto"/>
              <w:right w:val="single" w:sz="2" w:space="0" w:color="auto"/>
            </w:tcBorders>
            <w:hideMark/>
          </w:tcPr>
          <w:p w14:paraId="50424134"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8CC37B1"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D8145EF"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364CA5A" w14:textId="77777777" w:rsidR="00C828DC" w:rsidRDefault="00C828DC" w:rsidP="00CE3F4C">
            <w:pPr>
              <w:pStyle w:val="TAL"/>
              <w:rPr>
                <w:rFonts w:cs="Arial"/>
                <w:lang w:eastAsia="ko-KR"/>
              </w:rPr>
            </w:pPr>
            <w:r>
              <w:rPr>
                <w:rFonts w:cs="Arial"/>
                <w:lang w:eastAsia="ko-KR"/>
              </w:rPr>
              <w:t>This requirement does not apply to repeater operating in Band n50, n51, n75 or n76.</w:t>
            </w:r>
          </w:p>
        </w:tc>
      </w:tr>
      <w:tr w:rsidR="00C828DC" w14:paraId="09322D70"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323A59CB"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393878F"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4DC41F03"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7E69A6A"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4BEDD06" w14:textId="77777777" w:rsidR="00C828DC" w:rsidRDefault="00C828DC" w:rsidP="00CE3F4C">
            <w:pPr>
              <w:pStyle w:val="TAL"/>
              <w:rPr>
                <w:rFonts w:cs="Arial"/>
                <w:lang w:eastAsia="ko-KR"/>
              </w:rPr>
            </w:pPr>
            <w:r>
              <w:rPr>
                <w:rFonts w:cs="Arial"/>
                <w:lang w:eastAsia="ko-KR"/>
              </w:rPr>
              <w:t>This requirement does not apply to repeater operating in band n8, since it is already covered by the requirement in clause 6.6.5.5.1.2.</w:t>
            </w:r>
          </w:p>
        </w:tc>
      </w:tr>
      <w:tr w:rsidR="00C828DC" w14:paraId="0E07C4CE" w14:textId="77777777" w:rsidTr="00CE3F4C">
        <w:trPr>
          <w:cantSplit/>
          <w:trHeight w:val="113"/>
          <w:jc w:val="center"/>
        </w:trPr>
        <w:tc>
          <w:tcPr>
            <w:tcW w:w="1301" w:type="dxa"/>
            <w:tcBorders>
              <w:top w:val="single" w:sz="4" w:space="0" w:color="auto"/>
              <w:left w:val="single" w:sz="4" w:space="0" w:color="auto"/>
              <w:bottom w:val="nil"/>
              <w:right w:val="single" w:sz="4" w:space="0" w:color="auto"/>
            </w:tcBorders>
            <w:hideMark/>
          </w:tcPr>
          <w:p w14:paraId="6505D7A2" w14:textId="77777777" w:rsidR="00C828DC" w:rsidRDefault="00C828DC" w:rsidP="00CE3F4C">
            <w:pPr>
              <w:keepNext/>
              <w:keepLines/>
              <w:spacing w:after="0"/>
              <w:rPr>
                <w:rFonts w:ascii="Arial" w:hAnsi="Arial"/>
                <w:sz w:val="18"/>
                <w:lang w:eastAsia="en-GB"/>
              </w:rPr>
            </w:pPr>
            <w:r>
              <w:rPr>
                <w:rFonts w:ascii="Arial" w:hAnsi="Arial"/>
                <w:sz w:val="18"/>
                <w:lang w:eastAsia="en-GB"/>
              </w:rPr>
              <w:t>NR Band n94</w:t>
            </w:r>
          </w:p>
        </w:tc>
        <w:tc>
          <w:tcPr>
            <w:tcW w:w="1701" w:type="dxa"/>
            <w:tcBorders>
              <w:top w:val="single" w:sz="2" w:space="0" w:color="auto"/>
              <w:left w:val="single" w:sz="4" w:space="0" w:color="auto"/>
              <w:bottom w:val="single" w:sz="2" w:space="0" w:color="auto"/>
              <w:right w:val="single" w:sz="2" w:space="0" w:color="auto"/>
            </w:tcBorders>
            <w:hideMark/>
          </w:tcPr>
          <w:p w14:paraId="2C2E59AA"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932933F"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4478C1C"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7D6FF29" w14:textId="77777777" w:rsidR="00C828DC" w:rsidRDefault="00C828DC" w:rsidP="00CE3F4C">
            <w:pPr>
              <w:pStyle w:val="TAL"/>
              <w:rPr>
                <w:rFonts w:cs="Arial"/>
                <w:lang w:eastAsia="ko-KR"/>
              </w:rPr>
            </w:pPr>
            <w:r>
              <w:rPr>
                <w:rFonts w:cs="Arial"/>
                <w:lang w:eastAsia="ko-KR"/>
              </w:rPr>
              <w:t>This requirement does not apply to repeater operating in Band n50, n51, n74, n75 or n76.</w:t>
            </w:r>
          </w:p>
        </w:tc>
      </w:tr>
      <w:tr w:rsidR="00C828DC" w14:paraId="4D4288B0" w14:textId="77777777" w:rsidTr="00CE3F4C">
        <w:trPr>
          <w:cantSplit/>
          <w:trHeight w:val="113"/>
          <w:jc w:val="center"/>
        </w:trPr>
        <w:tc>
          <w:tcPr>
            <w:tcW w:w="1301" w:type="dxa"/>
            <w:tcBorders>
              <w:top w:val="nil"/>
              <w:left w:val="single" w:sz="4" w:space="0" w:color="auto"/>
              <w:bottom w:val="single" w:sz="4" w:space="0" w:color="auto"/>
              <w:right w:val="single" w:sz="4" w:space="0" w:color="auto"/>
            </w:tcBorders>
            <w:hideMark/>
          </w:tcPr>
          <w:p w14:paraId="5B15BE85" w14:textId="77777777" w:rsidR="00C828DC" w:rsidRDefault="00C828DC" w:rsidP="00CE3F4C">
            <w:pPr>
              <w:spacing w:after="0"/>
              <w:rPr>
                <w:rFonts w:eastAsia="宋体"/>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C3ACA2F"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66B4D0F"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D780625"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090C782" w14:textId="77777777" w:rsidR="00C828DC" w:rsidRDefault="00C828DC" w:rsidP="00CE3F4C">
            <w:pPr>
              <w:pStyle w:val="TAL"/>
              <w:rPr>
                <w:rFonts w:cs="Arial"/>
                <w:lang w:eastAsia="ko-KR"/>
              </w:rPr>
            </w:pPr>
            <w:r>
              <w:rPr>
                <w:rFonts w:cs="Arial"/>
                <w:lang w:eastAsia="ko-KR"/>
              </w:rPr>
              <w:t>This requirement does not apply to repeater operating in band n8, since it is already covered by the requirement in clause 6.6.5.5.1.2.</w:t>
            </w:r>
          </w:p>
        </w:tc>
      </w:tr>
      <w:tr w:rsidR="00C828DC" w14:paraId="030E0140" w14:textId="77777777" w:rsidTr="00CE3F4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C82A634"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lastRenderedPageBreak/>
              <w:t>NR Band n95</w:t>
            </w:r>
          </w:p>
        </w:tc>
        <w:tc>
          <w:tcPr>
            <w:tcW w:w="1701" w:type="dxa"/>
            <w:tcBorders>
              <w:top w:val="single" w:sz="2" w:space="0" w:color="auto"/>
              <w:left w:val="single" w:sz="2" w:space="0" w:color="auto"/>
              <w:bottom w:val="single" w:sz="2" w:space="0" w:color="auto"/>
              <w:right w:val="single" w:sz="2" w:space="0" w:color="auto"/>
            </w:tcBorders>
            <w:hideMark/>
          </w:tcPr>
          <w:p w14:paraId="0B2EC4CD"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1C40B0E2"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8CEA1B8"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A1F04F5" w14:textId="77777777" w:rsidR="00C828DC" w:rsidRDefault="00C828DC" w:rsidP="00CE3F4C">
            <w:pPr>
              <w:pStyle w:val="TAL"/>
              <w:rPr>
                <w:rFonts w:cs="Arial"/>
                <w:lang w:eastAsia="ko-KR"/>
              </w:rPr>
            </w:pPr>
          </w:p>
        </w:tc>
      </w:tr>
      <w:tr w:rsidR="00C828DC" w14:paraId="60F9282C" w14:textId="77777777" w:rsidTr="00CE3F4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B52AA59"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NR Band n96</w:t>
            </w:r>
          </w:p>
        </w:tc>
        <w:tc>
          <w:tcPr>
            <w:tcW w:w="1701" w:type="dxa"/>
            <w:tcBorders>
              <w:top w:val="single" w:sz="2" w:space="0" w:color="auto"/>
              <w:left w:val="single" w:sz="2" w:space="0" w:color="auto"/>
              <w:bottom w:val="single" w:sz="2" w:space="0" w:color="auto"/>
              <w:right w:val="single" w:sz="2" w:space="0" w:color="auto"/>
            </w:tcBorders>
            <w:hideMark/>
          </w:tcPr>
          <w:p w14:paraId="3D5DF7B8"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58F52116"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F0341A0"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AF981E6" w14:textId="3C70AF8A" w:rsidR="00C828DC" w:rsidRDefault="00C828DC" w:rsidP="00CE3F4C">
            <w:pPr>
              <w:pStyle w:val="TAL"/>
              <w:rPr>
                <w:rFonts w:cs="Arial"/>
                <w:lang w:eastAsia="ko-KR"/>
              </w:rPr>
            </w:pPr>
            <w:del w:id="25" w:author="CATT" w:date="2022-05-16T17:25:00Z">
              <w:r w:rsidDel="0090378A">
                <w:rPr>
                  <w:rFonts w:cs="Arial"/>
                  <w:lang w:eastAsia="ko-KR"/>
                </w:rPr>
                <w:delText>This requirement does not apply to repeater operating in Band n46 or n96.</w:delText>
              </w:r>
            </w:del>
          </w:p>
        </w:tc>
      </w:tr>
      <w:tr w:rsidR="00C828DC" w14:paraId="4899534A" w14:textId="77777777" w:rsidTr="00CE3F4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1871519"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NR Band n97</w:t>
            </w:r>
          </w:p>
        </w:tc>
        <w:tc>
          <w:tcPr>
            <w:tcW w:w="1701" w:type="dxa"/>
            <w:tcBorders>
              <w:top w:val="single" w:sz="2" w:space="0" w:color="auto"/>
              <w:left w:val="single" w:sz="2" w:space="0" w:color="auto"/>
              <w:bottom w:val="single" w:sz="2" w:space="0" w:color="auto"/>
              <w:right w:val="single" w:sz="2" w:space="0" w:color="auto"/>
            </w:tcBorders>
            <w:hideMark/>
          </w:tcPr>
          <w:p w14:paraId="46413640"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ECB0ABE"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E67FE87"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69C6346" w14:textId="77777777" w:rsidR="00C828DC" w:rsidRDefault="00C828DC" w:rsidP="00CE3F4C">
            <w:pPr>
              <w:pStyle w:val="TAL"/>
              <w:rPr>
                <w:rFonts w:cs="Arial"/>
                <w:lang w:eastAsia="ko-KR"/>
              </w:rPr>
            </w:pPr>
          </w:p>
        </w:tc>
      </w:tr>
      <w:tr w:rsidR="00C828DC" w14:paraId="2EAB0755" w14:textId="77777777" w:rsidTr="00CE3F4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D1D1613"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NR Band n98</w:t>
            </w:r>
          </w:p>
        </w:tc>
        <w:tc>
          <w:tcPr>
            <w:tcW w:w="1701" w:type="dxa"/>
            <w:tcBorders>
              <w:top w:val="single" w:sz="2" w:space="0" w:color="auto"/>
              <w:left w:val="single" w:sz="2" w:space="0" w:color="auto"/>
              <w:bottom w:val="single" w:sz="2" w:space="0" w:color="auto"/>
              <w:right w:val="single" w:sz="2" w:space="0" w:color="auto"/>
            </w:tcBorders>
            <w:hideMark/>
          </w:tcPr>
          <w:p w14:paraId="1FE4A8BA"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2229A889"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33355C1"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36D999D" w14:textId="77777777" w:rsidR="00C828DC" w:rsidRDefault="00C828DC" w:rsidP="00CE3F4C">
            <w:pPr>
              <w:pStyle w:val="TAL"/>
              <w:rPr>
                <w:rFonts w:cs="Arial"/>
                <w:lang w:eastAsia="ko-KR"/>
              </w:rPr>
            </w:pPr>
          </w:p>
        </w:tc>
      </w:tr>
      <w:tr w:rsidR="00C828DC" w14:paraId="658DEF1B" w14:textId="77777777" w:rsidTr="00CE3F4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24525E9" w14:textId="77777777" w:rsidR="00C828DC" w:rsidRDefault="00C828DC" w:rsidP="00CE3F4C">
            <w:pPr>
              <w:keepNext/>
              <w:keepLines/>
              <w:spacing w:after="0"/>
              <w:rPr>
                <w:rFonts w:ascii="Arial" w:hAnsi="Arial" w:cs="Arial"/>
                <w:sz w:val="18"/>
                <w:lang w:eastAsia="en-GB"/>
              </w:rPr>
            </w:pPr>
            <w:r>
              <w:rPr>
                <w:rFonts w:ascii="Arial" w:hAnsi="Arial" w:cs="Arial"/>
                <w:sz w:val="18"/>
                <w:lang w:eastAsia="en-GB"/>
              </w:rPr>
              <w:t>NR Band n99</w:t>
            </w:r>
          </w:p>
        </w:tc>
        <w:tc>
          <w:tcPr>
            <w:tcW w:w="1701" w:type="dxa"/>
            <w:tcBorders>
              <w:top w:val="single" w:sz="2" w:space="0" w:color="auto"/>
              <w:left w:val="single" w:sz="2" w:space="0" w:color="auto"/>
              <w:bottom w:val="single" w:sz="2" w:space="0" w:color="auto"/>
              <w:right w:val="single" w:sz="2" w:space="0" w:color="auto"/>
            </w:tcBorders>
            <w:hideMark/>
          </w:tcPr>
          <w:p w14:paraId="61CC5A46"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77B00837"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7382F8D" w14:textId="77777777" w:rsidR="00C828DC" w:rsidRDefault="00C828DC" w:rsidP="00CE3F4C">
            <w:pPr>
              <w:keepNext/>
              <w:keepLines/>
              <w:spacing w:after="0"/>
              <w:jc w:val="center"/>
              <w:rPr>
                <w:rFonts w:ascii="Arial"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184FA96" w14:textId="77777777" w:rsidR="00C828DC" w:rsidRDefault="00C828DC" w:rsidP="00CE3F4C">
            <w:pPr>
              <w:pStyle w:val="TAL"/>
              <w:rPr>
                <w:rFonts w:cs="Arial"/>
                <w:lang w:eastAsia="ko-KR"/>
              </w:rPr>
            </w:pPr>
            <w:r>
              <w:rPr>
                <w:rFonts w:cs="Arial"/>
                <w:lang w:eastAsia="ko-KR"/>
              </w:rPr>
              <w:t>This requirement does not apply to repeater operating in band n24, since it is already covered by the requirement in clause 6.5.5.2.2.</w:t>
            </w:r>
          </w:p>
        </w:tc>
      </w:tr>
      <w:tr w:rsidR="00C828DC" w14:paraId="5B693C1D" w14:textId="77777777" w:rsidTr="00CE3F4C">
        <w:trPr>
          <w:cantSplit/>
          <w:trHeight w:val="113"/>
          <w:jc w:val="center"/>
          <w:ins w:id="26" w:author="CATT" w:date="2022-04-15T16:37:00Z"/>
        </w:trPr>
        <w:tc>
          <w:tcPr>
            <w:tcW w:w="1301" w:type="dxa"/>
            <w:tcBorders>
              <w:top w:val="single" w:sz="4" w:space="0" w:color="auto"/>
              <w:left w:val="single" w:sz="2" w:space="0" w:color="auto"/>
              <w:bottom w:val="single" w:sz="2" w:space="0" w:color="auto"/>
              <w:right w:val="single" w:sz="2" w:space="0" w:color="auto"/>
            </w:tcBorders>
          </w:tcPr>
          <w:p w14:paraId="111ADBDE" w14:textId="77777777" w:rsidR="00C828DC" w:rsidRDefault="00C828DC" w:rsidP="00CE3F4C">
            <w:pPr>
              <w:keepNext/>
              <w:keepLines/>
              <w:spacing w:after="0"/>
              <w:rPr>
                <w:ins w:id="27" w:author="CATT" w:date="2022-04-15T16:37:00Z"/>
                <w:rFonts w:ascii="Arial" w:hAnsi="Arial" w:cs="Arial"/>
                <w:sz w:val="18"/>
                <w:lang w:eastAsia="en-GB"/>
              </w:rPr>
            </w:pPr>
            <w:ins w:id="28" w:author="CATT" w:date="2022-04-15T16:37:00Z">
              <w:r w:rsidRPr="009A540A">
                <w:rPr>
                  <w:rFonts w:ascii="Arial" w:hAnsi="Arial" w:cs="Arial"/>
                  <w:sz w:val="18"/>
                  <w:lang w:eastAsia="en-GB"/>
                </w:rPr>
                <w:t>NR band n101</w:t>
              </w:r>
            </w:ins>
          </w:p>
        </w:tc>
        <w:tc>
          <w:tcPr>
            <w:tcW w:w="1701" w:type="dxa"/>
            <w:tcBorders>
              <w:top w:val="single" w:sz="2" w:space="0" w:color="auto"/>
              <w:left w:val="single" w:sz="2" w:space="0" w:color="auto"/>
              <w:bottom w:val="single" w:sz="2" w:space="0" w:color="auto"/>
              <w:right w:val="single" w:sz="2" w:space="0" w:color="auto"/>
            </w:tcBorders>
          </w:tcPr>
          <w:p w14:paraId="4E7198A8" w14:textId="77777777" w:rsidR="00C828DC" w:rsidRDefault="00C828DC" w:rsidP="00CE3F4C">
            <w:pPr>
              <w:keepNext/>
              <w:keepLines/>
              <w:spacing w:after="0"/>
              <w:jc w:val="center"/>
              <w:rPr>
                <w:ins w:id="29" w:author="CATT" w:date="2022-04-15T16:37:00Z"/>
                <w:rFonts w:ascii="Arial" w:hAnsi="Arial" w:cs="Arial"/>
                <w:sz w:val="18"/>
                <w:lang w:eastAsia="en-GB"/>
              </w:rPr>
            </w:pPr>
            <w:ins w:id="30" w:author="CATT" w:date="2022-04-15T16:37:00Z">
              <w:r w:rsidRPr="009A540A">
                <w:rPr>
                  <w:rFonts w:ascii="Arial" w:hAnsi="Arial" w:cs="Arial"/>
                  <w:sz w:val="18"/>
                  <w:lang w:eastAsia="en-GB"/>
                </w:rPr>
                <w:t>1900 – 1910 MHz</w:t>
              </w:r>
            </w:ins>
          </w:p>
        </w:tc>
        <w:tc>
          <w:tcPr>
            <w:tcW w:w="852" w:type="dxa"/>
            <w:tcBorders>
              <w:top w:val="single" w:sz="2" w:space="0" w:color="auto"/>
              <w:left w:val="single" w:sz="2" w:space="0" w:color="auto"/>
              <w:bottom w:val="single" w:sz="2" w:space="0" w:color="auto"/>
              <w:right w:val="single" w:sz="2" w:space="0" w:color="auto"/>
            </w:tcBorders>
          </w:tcPr>
          <w:p w14:paraId="76FA4A08" w14:textId="77777777" w:rsidR="00C828DC" w:rsidRDefault="00C828DC" w:rsidP="00CE3F4C">
            <w:pPr>
              <w:keepNext/>
              <w:keepLines/>
              <w:spacing w:after="0"/>
              <w:jc w:val="center"/>
              <w:rPr>
                <w:ins w:id="31" w:author="CATT" w:date="2022-04-15T16:37:00Z"/>
                <w:rFonts w:ascii="Arial" w:hAnsi="Arial" w:cs="Arial"/>
                <w:sz w:val="18"/>
                <w:lang w:eastAsia="en-GB"/>
              </w:rPr>
            </w:pPr>
            <w:ins w:id="32" w:author="CATT" w:date="2022-04-15T16:37:00Z">
              <w:r w:rsidRPr="009A540A">
                <w:rPr>
                  <w:rFonts w:ascii="Arial" w:hAnsi="Arial" w:cs="Arial"/>
                  <w:sz w:val="18"/>
                  <w:lang w:eastAsia="en-GB"/>
                </w:rPr>
                <w:t>-52 dBm</w:t>
              </w:r>
            </w:ins>
          </w:p>
        </w:tc>
        <w:tc>
          <w:tcPr>
            <w:tcW w:w="1418" w:type="dxa"/>
            <w:tcBorders>
              <w:top w:val="single" w:sz="2" w:space="0" w:color="auto"/>
              <w:left w:val="single" w:sz="2" w:space="0" w:color="auto"/>
              <w:bottom w:val="single" w:sz="2" w:space="0" w:color="auto"/>
              <w:right w:val="single" w:sz="2" w:space="0" w:color="auto"/>
            </w:tcBorders>
          </w:tcPr>
          <w:p w14:paraId="7AF70F69" w14:textId="77777777" w:rsidR="00C828DC" w:rsidRDefault="00C828DC" w:rsidP="00CE3F4C">
            <w:pPr>
              <w:keepNext/>
              <w:keepLines/>
              <w:spacing w:after="0"/>
              <w:jc w:val="center"/>
              <w:rPr>
                <w:ins w:id="33" w:author="CATT" w:date="2022-04-15T16:37:00Z"/>
                <w:rFonts w:ascii="Arial" w:hAnsi="Arial" w:cs="Arial"/>
                <w:sz w:val="18"/>
                <w:lang w:eastAsia="en-GB"/>
              </w:rPr>
            </w:pPr>
            <w:ins w:id="34" w:author="CATT" w:date="2022-04-15T16:37:00Z">
              <w:r w:rsidRPr="009A540A">
                <w:rPr>
                  <w:rFonts w:ascii="Arial" w:hAnsi="Arial" w:cs="Arial"/>
                  <w:sz w:val="18"/>
                  <w:lang w:eastAsia="en-GB"/>
                </w:rPr>
                <w:t>1 MHz</w:t>
              </w:r>
            </w:ins>
          </w:p>
        </w:tc>
        <w:tc>
          <w:tcPr>
            <w:tcW w:w="4424" w:type="dxa"/>
            <w:tcBorders>
              <w:top w:val="single" w:sz="2" w:space="0" w:color="auto"/>
              <w:left w:val="single" w:sz="2" w:space="0" w:color="auto"/>
              <w:bottom w:val="single" w:sz="2" w:space="0" w:color="auto"/>
              <w:right w:val="single" w:sz="2" w:space="0" w:color="auto"/>
            </w:tcBorders>
          </w:tcPr>
          <w:p w14:paraId="73172EBF" w14:textId="2409AA26" w:rsidR="00C828DC" w:rsidRDefault="00C828DC" w:rsidP="0090378A">
            <w:pPr>
              <w:pStyle w:val="TAL"/>
              <w:rPr>
                <w:ins w:id="35" w:author="CATT" w:date="2022-04-15T16:37:00Z"/>
                <w:rFonts w:cs="Arial"/>
                <w:lang w:eastAsia="ko-KR"/>
              </w:rPr>
            </w:pPr>
            <w:ins w:id="36" w:author="CATT" w:date="2022-04-15T16:37:00Z">
              <w:r>
                <w:rPr>
                  <w:rFonts w:cs="Arial"/>
                  <w:lang w:eastAsia="ko-KR"/>
                </w:rPr>
                <w:t xml:space="preserve">This requirement does not apply to </w:t>
              </w:r>
            </w:ins>
            <w:ins w:id="37" w:author="CATT" w:date="2022-05-16T17:13:00Z">
              <w:r w:rsidR="0090378A">
                <w:rPr>
                  <w:rFonts w:cs="Arial" w:hint="eastAsia"/>
                  <w:lang w:eastAsia="zh-CN"/>
                </w:rPr>
                <w:t>repeater</w:t>
              </w:r>
            </w:ins>
            <w:ins w:id="38" w:author="CATT" w:date="2022-04-15T16:37:00Z">
              <w:r>
                <w:rPr>
                  <w:rFonts w:cs="Arial"/>
                  <w:lang w:eastAsia="ko-KR"/>
                </w:rPr>
                <w:t xml:space="preserve"> operating in Band n101.</w:t>
              </w:r>
            </w:ins>
          </w:p>
        </w:tc>
      </w:tr>
      <w:tr w:rsidR="00C828DC" w14:paraId="4AF12275" w14:textId="77777777" w:rsidTr="00CE3F4C">
        <w:trPr>
          <w:cantSplit/>
          <w:trHeight w:val="113"/>
          <w:jc w:val="center"/>
          <w:ins w:id="39" w:author="CATT" w:date="2022-04-15T16:37:00Z"/>
        </w:trPr>
        <w:tc>
          <w:tcPr>
            <w:tcW w:w="1301" w:type="dxa"/>
            <w:tcBorders>
              <w:top w:val="single" w:sz="4" w:space="0" w:color="auto"/>
              <w:left w:val="single" w:sz="2" w:space="0" w:color="auto"/>
              <w:bottom w:val="single" w:sz="2" w:space="0" w:color="auto"/>
              <w:right w:val="single" w:sz="2" w:space="0" w:color="auto"/>
            </w:tcBorders>
          </w:tcPr>
          <w:p w14:paraId="6F33FF92" w14:textId="77777777" w:rsidR="00C828DC" w:rsidRDefault="00C828DC" w:rsidP="00CE3F4C">
            <w:pPr>
              <w:keepNext/>
              <w:keepLines/>
              <w:spacing w:after="0"/>
              <w:rPr>
                <w:ins w:id="40" w:author="CATT" w:date="2022-04-15T16:37:00Z"/>
                <w:rFonts w:ascii="Arial" w:hAnsi="Arial" w:cs="Arial"/>
                <w:sz w:val="18"/>
                <w:lang w:eastAsia="en-GB"/>
              </w:rPr>
            </w:pPr>
            <w:ins w:id="41" w:author="CATT" w:date="2022-04-15T16:37:00Z">
              <w:r w:rsidRPr="009A540A">
                <w:rPr>
                  <w:rFonts w:ascii="Arial" w:hAnsi="Arial" w:cs="Arial"/>
                  <w:sz w:val="18"/>
                  <w:lang w:eastAsia="en-GB"/>
                </w:rPr>
                <w:t>NR Band n102</w:t>
              </w:r>
            </w:ins>
          </w:p>
        </w:tc>
        <w:tc>
          <w:tcPr>
            <w:tcW w:w="1701" w:type="dxa"/>
            <w:tcBorders>
              <w:top w:val="single" w:sz="2" w:space="0" w:color="auto"/>
              <w:left w:val="single" w:sz="2" w:space="0" w:color="auto"/>
              <w:bottom w:val="single" w:sz="2" w:space="0" w:color="auto"/>
              <w:right w:val="single" w:sz="2" w:space="0" w:color="auto"/>
            </w:tcBorders>
          </w:tcPr>
          <w:p w14:paraId="38E0787A" w14:textId="77777777" w:rsidR="00C828DC" w:rsidRDefault="00C828DC" w:rsidP="00CE3F4C">
            <w:pPr>
              <w:keepNext/>
              <w:keepLines/>
              <w:spacing w:after="0"/>
              <w:jc w:val="center"/>
              <w:rPr>
                <w:ins w:id="42" w:author="CATT" w:date="2022-04-15T16:37:00Z"/>
                <w:rFonts w:ascii="Arial" w:hAnsi="Arial" w:cs="Arial"/>
                <w:sz w:val="18"/>
                <w:lang w:eastAsia="en-GB"/>
              </w:rPr>
            </w:pPr>
            <w:ins w:id="43" w:author="CATT" w:date="2022-04-15T16:37:00Z">
              <w:r w:rsidRPr="009A540A">
                <w:rPr>
                  <w:rFonts w:ascii="Arial" w:hAnsi="Arial" w:cs="Arial"/>
                  <w:sz w:val="18"/>
                  <w:lang w:eastAsia="en-GB"/>
                </w:rPr>
                <w:t>5925 – 6425 MHz</w:t>
              </w:r>
            </w:ins>
          </w:p>
        </w:tc>
        <w:tc>
          <w:tcPr>
            <w:tcW w:w="852" w:type="dxa"/>
            <w:tcBorders>
              <w:top w:val="single" w:sz="2" w:space="0" w:color="auto"/>
              <w:left w:val="single" w:sz="2" w:space="0" w:color="auto"/>
              <w:bottom w:val="single" w:sz="2" w:space="0" w:color="auto"/>
              <w:right w:val="single" w:sz="2" w:space="0" w:color="auto"/>
            </w:tcBorders>
          </w:tcPr>
          <w:p w14:paraId="167AC481" w14:textId="77777777" w:rsidR="00C828DC" w:rsidRDefault="00C828DC" w:rsidP="00CE3F4C">
            <w:pPr>
              <w:keepNext/>
              <w:keepLines/>
              <w:spacing w:after="0"/>
              <w:jc w:val="center"/>
              <w:rPr>
                <w:ins w:id="44" w:author="CATT" w:date="2022-04-15T16:37:00Z"/>
                <w:rFonts w:ascii="Arial" w:hAnsi="Arial" w:cs="Arial"/>
                <w:sz w:val="18"/>
                <w:lang w:eastAsia="en-GB"/>
              </w:rPr>
            </w:pPr>
            <w:ins w:id="45" w:author="CATT" w:date="2022-04-15T16:37:00Z">
              <w:r w:rsidRPr="009A540A">
                <w:rPr>
                  <w:rFonts w:ascii="Arial" w:hAnsi="Arial" w:cs="Arial"/>
                  <w:sz w:val="18"/>
                  <w:lang w:eastAsia="en-GB"/>
                </w:rPr>
                <w:t>-52 dBm</w:t>
              </w:r>
            </w:ins>
          </w:p>
        </w:tc>
        <w:tc>
          <w:tcPr>
            <w:tcW w:w="1418" w:type="dxa"/>
            <w:tcBorders>
              <w:top w:val="single" w:sz="2" w:space="0" w:color="auto"/>
              <w:left w:val="single" w:sz="2" w:space="0" w:color="auto"/>
              <w:bottom w:val="single" w:sz="2" w:space="0" w:color="auto"/>
              <w:right w:val="single" w:sz="2" w:space="0" w:color="auto"/>
            </w:tcBorders>
          </w:tcPr>
          <w:p w14:paraId="7ED136B7" w14:textId="77777777" w:rsidR="00C828DC" w:rsidRDefault="00C828DC" w:rsidP="00CE3F4C">
            <w:pPr>
              <w:keepNext/>
              <w:keepLines/>
              <w:spacing w:after="0"/>
              <w:jc w:val="center"/>
              <w:rPr>
                <w:ins w:id="46" w:author="CATT" w:date="2022-04-15T16:37:00Z"/>
                <w:rFonts w:ascii="Arial" w:hAnsi="Arial" w:cs="Arial"/>
                <w:sz w:val="18"/>
                <w:lang w:eastAsia="en-GB"/>
              </w:rPr>
            </w:pPr>
            <w:ins w:id="47" w:author="CATT" w:date="2022-04-15T16:37:00Z">
              <w:r w:rsidRPr="009A540A">
                <w:rPr>
                  <w:rFonts w:ascii="Arial" w:hAnsi="Arial" w:cs="Arial"/>
                  <w:sz w:val="18"/>
                  <w:lang w:eastAsia="en-GB"/>
                </w:rPr>
                <w:t>1 MHz</w:t>
              </w:r>
            </w:ins>
          </w:p>
        </w:tc>
        <w:tc>
          <w:tcPr>
            <w:tcW w:w="4424" w:type="dxa"/>
            <w:tcBorders>
              <w:top w:val="single" w:sz="2" w:space="0" w:color="auto"/>
              <w:left w:val="single" w:sz="2" w:space="0" w:color="auto"/>
              <w:bottom w:val="single" w:sz="2" w:space="0" w:color="auto"/>
              <w:right w:val="single" w:sz="2" w:space="0" w:color="auto"/>
            </w:tcBorders>
          </w:tcPr>
          <w:p w14:paraId="3B2D10FA" w14:textId="35B18675" w:rsidR="00C828DC" w:rsidRDefault="00C828DC" w:rsidP="0090378A">
            <w:pPr>
              <w:pStyle w:val="TAL"/>
              <w:rPr>
                <w:ins w:id="48" w:author="CATT" w:date="2022-04-15T16:37:00Z"/>
                <w:rFonts w:cs="Arial"/>
                <w:lang w:eastAsia="ko-KR"/>
              </w:rPr>
            </w:pPr>
          </w:p>
        </w:tc>
      </w:tr>
      <w:tr w:rsidR="00C828DC" w14:paraId="15A78C76" w14:textId="77777777" w:rsidTr="00CE3F4C">
        <w:trPr>
          <w:cantSplit/>
          <w:trHeight w:val="113"/>
          <w:jc w:val="center"/>
          <w:ins w:id="49" w:author="CATT" w:date="2022-04-15T16:37:00Z"/>
        </w:trPr>
        <w:tc>
          <w:tcPr>
            <w:tcW w:w="1301" w:type="dxa"/>
            <w:vMerge w:val="restart"/>
            <w:tcBorders>
              <w:top w:val="single" w:sz="4" w:space="0" w:color="auto"/>
              <w:left w:val="single" w:sz="2" w:space="0" w:color="auto"/>
              <w:right w:val="single" w:sz="2" w:space="0" w:color="auto"/>
            </w:tcBorders>
          </w:tcPr>
          <w:p w14:paraId="1FC3C1F7" w14:textId="77777777" w:rsidR="00C828DC" w:rsidRDefault="00C828DC" w:rsidP="00CE3F4C">
            <w:pPr>
              <w:keepNext/>
              <w:keepLines/>
              <w:spacing w:after="0"/>
              <w:rPr>
                <w:ins w:id="50" w:author="CATT" w:date="2022-04-15T16:37:00Z"/>
                <w:rFonts w:ascii="Arial" w:hAnsi="Arial" w:cs="Arial"/>
                <w:sz w:val="18"/>
                <w:lang w:eastAsia="en-GB"/>
              </w:rPr>
            </w:pPr>
            <w:ins w:id="51" w:author="CATT" w:date="2022-04-15T16:37:00Z">
              <w:r w:rsidRPr="009A540A">
                <w:rPr>
                  <w:rFonts w:ascii="Arial" w:hAnsi="Arial" w:cs="Arial"/>
                  <w:sz w:val="18"/>
                  <w:lang w:eastAsia="en-GB"/>
                </w:rPr>
                <w:t>E-UTRA Band 103</w:t>
              </w:r>
            </w:ins>
          </w:p>
        </w:tc>
        <w:tc>
          <w:tcPr>
            <w:tcW w:w="1701" w:type="dxa"/>
            <w:tcBorders>
              <w:top w:val="single" w:sz="2" w:space="0" w:color="auto"/>
              <w:left w:val="single" w:sz="2" w:space="0" w:color="auto"/>
              <w:bottom w:val="single" w:sz="2" w:space="0" w:color="auto"/>
              <w:right w:val="single" w:sz="2" w:space="0" w:color="auto"/>
            </w:tcBorders>
          </w:tcPr>
          <w:p w14:paraId="33F4E3F1" w14:textId="77777777" w:rsidR="00C828DC" w:rsidRDefault="00C828DC" w:rsidP="00CE3F4C">
            <w:pPr>
              <w:keepNext/>
              <w:keepLines/>
              <w:spacing w:after="0"/>
              <w:jc w:val="center"/>
              <w:rPr>
                <w:ins w:id="52" w:author="CATT" w:date="2022-04-15T16:37:00Z"/>
                <w:rFonts w:ascii="Arial" w:hAnsi="Arial" w:cs="Arial"/>
                <w:sz w:val="18"/>
                <w:lang w:eastAsia="en-GB"/>
              </w:rPr>
            </w:pPr>
            <w:ins w:id="53" w:author="CATT" w:date="2022-04-15T16:37:00Z">
              <w:r w:rsidRPr="009A540A">
                <w:rPr>
                  <w:rFonts w:ascii="Arial" w:hAnsi="Arial" w:cs="Arial"/>
                  <w:sz w:val="18"/>
                  <w:lang w:eastAsia="en-GB"/>
                </w:rPr>
                <w:t>757 –</w:t>
              </w:r>
              <w:r w:rsidRPr="009A540A">
                <w:rPr>
                  <w:rFonts w:ascii="Arial" w:hAnsi="Arial" w:cs="Arial"/>
                  <w:sz w:val="18"/>
                  <w:lang w:eastAsia="en-GB"/>
                </w:rPr>
                <w:tab/>
                <w:t>758 MHz</w:t>
              </w:r>
            </w:ins>
          </w:p>
        </w:tc>
        <w:tc>
          <w:tcPr>
            <w:tcW w:w="852" w:type="dxa"/>
            <w:tcBorders>
              <w:top w:val="single" w:sz="2" w:space="0" w:color="auto"/>
              <w:left w:val="single" w:sz="2" w:space="0" w:color="auto"/>
              <w:bottom w:val="single" w:sz="2" w:space="0" w:color="auto"/>
              <w:right w:val="single" w:sz="2" w:space="0" w:color="auto"/>
            </w:tcBorders>
          </w:tcPr>
          <w:p w14:paraId="54D96BC4" w14:textId="77777777" w:rsidR="00C828DC" w:rsidRDefault="00C828DC" w:rsidP="00CE3F4C">
            <w:pPr>
              <w:keepNext/>
              <w:keepLines/>
              <w:spacing w:after="0"/>
              <w:jc w:val="center"/>
              <w:rPr>
                <w:ins w:id="54" w:author="CATT" w:date="2022-04-15T16:37:00Z"/>
                <w:rFonts w:ascii="Arial" w:hAnsi="Arial" w:cs="Arial"/>
                <w:sz w:val="18"/>
                <w:lang w:eastAsia="en-GB"/>
              </w:rPr>
            </w:pPr>
            <w:ins w:id="55" w:author="CATT" w:date="2022-04-15T16:37:00Z">
              <w:r w:rsidRPr="009A540A">
                <w:rPr>
                  <w:rFonts w:ascii="Arial" w:hAnsi="Arial" w:cs="Arial"/>
                  <w:sz w:val="18"/>
                  <w:lang w:eastAsia="en-GB"/>
                </w:rPr>
                <w:t>-52 dBm</w:t>
              </w:r>
            </w:ins>
          </w:p>
        </w:tc>
        <w:tc>
          <w:tcPr>
            <w:tcW w:w="1418" w:type="dxa"/>
            <w:tcBorders>
              <w:top w:val="single" w:sz="2" w:space="0" w:color="auto"/>
              <w:left w:val="single" w:sz="2" w:space="0" w:color="auto"/>
              <w:bottom w:val="single" w:sz="2" w:space="0" w:color="auto"/>
              <w:right w:val="single" w:sz="2" w:space="0" w:color="auto"/>
            </w:tcBorders>
          </w:tcPr>
          <w:p w14:paraId="34082887" w14:textId="77777777" w:rsidR="00C828DC" w:rsidRDefault="00C828DC" w:rsidP="00CE3F4C">
            <w:pPr>
              <w:keepNext/>
              <w:keepLines/>
              <w:spacing w:after="0"/>
              <w:jc w:val="center"/>
              <w:rPr>
                <w:ins w:id="56" w:author="CATT" w:date="2022-04-15T16:37:00Z"/>
                <w:rFonts w:ascii="Arial" w:hAnsi="Arial" w:cs="Arial"/>
                <w:sz w:val="18"/>
                <w:lang w:eastAsia="en-GB"/>
              </w:rPr>
            </w:pPr>
            <w:ins w:id="57" w:author="CATT" w:date="2022-04-15T16:37:00Z">
              <w:r w:rsidRPr="009A540A">
                <w:rPr>
                  <w:rFonts w:ascii="Arial" w:hAnsi="Arial" w:cs="Arial"/>
                  <w:sz w:val="18"/>
                  <w:lang w:eastAsia="en-GB"/>
                </w:rPr>
                <w:t>1 MHz</w:t>
              </w:r>
            </w:ins>
          </w:p>
        </w:tc>
        <w:tc>
          <w:tcPr>
            <w:tcW w:w="4424" w:type="dxa"/>
            <w:tcBorders>
              <w:top w:val="single" w:sz="2" w:space="0" w:color="auto"/>
              <w:left w:val="single" w:sz="2" w:space="0" w:color="auto"/>
              <w:bottom w:val="single" w:sz="2" w:space="0" w:color="auto"/>
              <w:right w:val="single" w:sz="2" w:space="0" w:color="auto"/>
            </w:tcBorders>
          </w:tcPr>
          <w:p w14:paraId="38079338" w14:textId="77777777" w:rsidR="00C828DC" w:rsidRDefault="00C828DC" w:rsidP="00CE3F4C">
            <w:pPr>
              <w:pStyle w:val="TAL"/>
              <w:rPr>
                <w:ins w:id="58" w:author="CATT" w:date="2022-04-15T16:37:00Z"/>
                <w:rFonts w:cs="Arial"/>
                <w:lang w:eastAsia="ko-KR"/>
              </w:rPr>
            </w:pPr>
          </w:p>
        </w:tc>
      </w:tr>
      <w:tr w:rsidR="00C828DC" w14:paraId="1C13A6DE" w14:textId="77777777" w:rsidTr="00CE3F4C">
        <w:trPr>
          <w:cantSplit/>
          <w:trHeight w:val="113"/>
          <w:jc w:val="center"/>
          <w:ins w:id="59" w:author="CATT" w:date="2022-04-15T16:37:00Z"/>
        </w:trPr>
        <w:tc>
          <w:tcPr>
            <w:tcW w:w="1301" w:type="dxa"/>
            <w:vMerge/>
            <w:tcBorders>
              <w:left w:val="single" w:sz="2" w:space="0" w:color="auto"/>
              <w:bottom w:val="single" w:sz="2" w:space="0" w:color="auto"/>
              <w:right w:val="single" w:sz="2" w:space="0" w:color="auto"/>
            </w:tcBorders>
          </w:tcPr>
          <w:p w14:paraId="57C4386C" w14:textId="77777777" w:rsidR="00C828DC" w:rsidRDefault="00C828DC" w:rsidP="00CE3F4C">
            <w:pPr>
              <w:keepNext/>
              <w:keepLines/>
              <w:spacing w:after="0"/>
              <w:rPr>
                <w:ins w:id="60" w:author="CATT" w:date="2022-04-15T16:37:00Z"/>
                <w:rFonts w:ascii="Arial" w:hAnsi="Arial" w:cs="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1DB571DC" w14:textId="77777777" w:rsidR="00C828DC" w:rsidRDefault="00C828DC" w:rsidP="00CE3F4C">
            <w:pPr>
              <w:keepNext/>
              <w:keepLines/>
              <w:spacing w:after="0"/>
              <w:jc w:val="center"/>
              <w:rPr>
                <w:ins w:id="61" w:author="CATT" w:date="2022-04-15T16:37:00Z"/>
                <w:rFonts w:ascii="Arial" w:hAnsi="Arial" w:cs="Arial"/>
                <w:sz w:val="18"/>
                <w:lang w:eastAsia="en-GB"/>
              </w:rPr>
            </w:pPr>
            <w:ins w:id="62" w:author="CATT" w:date="2022-04-15T16:37:00Z">
              <w:r w:rsidRPr="009A540A">
                <w:rPr>
                  <w:rFonts w:ascii="Arial" w:hAnsi="Arial" w:cs="Arial"/>
                  <w:sz w:val="18"/>
                  <w:lang w:eastAsia="en-GB"/>
                </w:rPr>
                <w:t>787 –</w:t>
              </w:r>
              <w:r w:rsidRPr="009A540A">
                <w:rPr>
                  <w:rFonts w:ascii="Arial" w:hAnsi="Arial" w:cs="Arial"/>
                  <w:sz w:val="18"/>
                  <w:lang w:eastAsia="en-GB"/>
                </w:rPr>
                <w:tab/>
                <w:t>788 MHz</w:t>
              </w:r>
            </w:ins>
          </w:p>
        </w:tc>
        <w:tc>
          <w:tcPr>
            <w:tcW w:w="852" w:type="dxa"/>
            <w:tcBorders>
              <w:top w:val="single" w:sz="2" w:space="0" w:color="auto"/>
              <w:left w:val="single" w:sz="2" w:space="0" w:color="auto"/>
              <w:bottom w:val="single" w:sz="2" w:space="0" w:color="auto"/>
              <w:right w:val="single" w:sz="2" w:space="0" w:color="auto"/>
            </w:tcBorders>
          </w:tcPr>
          <w:p w14:paraId="54DDCA9B" w14:textId="77777777" w:rsidR="00C828DC" w:rsidRDefault="00C828DC" w:rsidP="00CE3F4C">
            <w:pPr>
              <w:keepNext/>
              <w:keepLines/>
              <w:spacing w:after="0"/>
              <w:jc w:val="center"/>
              <w:rPr>
                <w:ins w:id="63" w:author="CATT" w:date="2022-04-15T16:37:00Z"/>
                <w:rFonts w:ascii="Arial" w:hAnsi="Arial" w:cs="Arial"/>
                <w:sz w:val="18"/>
                <w:lang w:eastAsia="en-GB"/>
              </w:rPr>
            </w:pPr>
            <w:ins w:id="64" w:author="CATT" w:date="2022-04-15T16:37:00Z">
              <w:r w:rsidRPr="009A540A">
                <w:rPr>
                  <w:rFonts w:ascii="Arial" w:hAnsi="Arial" w:cs="Arial"/>
                  <w:sz w:val="18"/>
                  <w:lang w:eastAsia="en-GB"/>
                </w:rPr>
                <w:t>-49 dBm</w:t>
              </w:r>
            </w:ins>
          </w:p>
        </w:tc>
        <w:tc>
          <w:tcPr>
            <w:tcW w:w="1418" w:type="dxa"/>
            <w:tcBorders>
              <w:top w:val="single" w:sz="2" w:space="0" w:color="auto"/>
              <w:left w:val="single" w:sz="2" w:space="0" w:color="auto"/>
              <w:bottom w:val="single" w:sz="2" w:space="0" w:color="auto"/>
              <w:right w:val="single" w:sz="2" w:space="0" w:color="auto"/>
            </w:tcBorders>
          </w:tcPr>
          <w:p w14:paraId="5BB2734D" w14:textId="77777777" w:rsidR="00C828DC" w:rsidRDefault="00C828DC" w:rsidP="00CE3F4C">
            <w:pPr>
              <w:keepNext/>
              <w:keepLines/>
              <w:spacing w:after="0"/>
              <w:jc w:val="center"/>
              <w:rPr>
                <w:ins w:id="65" w:author="CATT" w:date="2022-04-15T16:37:00Z"/>
                <w:rFonts w:ascii="Arial" w:hAnsi="Arial" w:cs="Arial"/>
                <w:sz w:val="18"/>
                <w:lang w:eastAsia="en-GB"/>
              </w:rPr>
            </w:pPr>
            <w:ins w:id="66" w:author="CATT" w:date="2022-04-15T16:37:00Z">
              <w:r w:rsidRPr="009A540A">
                <w:rPr>
                  <w:rFonts w:ascii="Arial" w:hAnsi="Arial" w:cs="Arial"/>
                  <w:sz w:val="18"/>
                  <w:lang w:eastAsia="en-GB"/>
                </w:rPr>
                <w:t>1 MHz</w:t>
              </w:r>
            </w:ins>
          </w:p>
        </w:tc>
        <w:tc>
          <w:tcPr>
            <w:tcW w:w="4424" w:type="dxa"/>
            <w:tcBorders>
              <w:top w:val="single" w:sz="2" w:space="0" w:color="auto"/>
              <w:left w:val="single" w:sz="2" w:space="0" w:color="auto"/>
              <w:bottom w:val="single" w:sz="2" w:space="0" w:color="auto"/>
              <w:right w:val="single" w:sz="2" w:space="0" w:color="auto"/>
            </w:tcBorders>
          </w:tcPr>
          <w:p w14:paraId="67FE2664" w14:textId="77777777" w:rsidR="00C828DC" w:rsidRDefault="00C828DC" w:rsidP="00CE3F4C">
            <w:pPr>
              <w:pStyle w:val="TAL"/>
              <w:rPr>
                <w:ins w:id="67" w:author="CATT" w:date="2022-04-15T16:37:00Z"/>
                <w:rFonts w:cs="Arial"/>
                <w:lang w:eastAsia="ko-KR"/>
              </w:rPr>
            </w:pPr>
          </w:p>
        </w:tc>
      </w:tr>
    </w:tbl>
    <w:p w14:paraId="38F552A3" w14:textId="77777777" w:rsidR="00C828DC" w:rsidRDefault="00C828DC" w:rsidP="00C828DC">
      <w:pPr>
        <w:rPr>
          <w:lang w:eastAsia="en-GB"/>
        </w:rPr>
      </w:pPr>
    </w:p>
    <w:p w14:paraId="367015B3" w14:textId="77777777" w:rsidR="00C828DC" w:rsidRDefault="00C828DC" w:rsidP="00C828DC">
      <w:pPr>
        <w:keepLines/>
        <w:ind w:left="1135" w:hanging="851"/>
      </w:pPr>
      <w:r>
        <w:t>NOTE 1:</w:t>
      </w:r>
      <w:r>
        <w:tab/>
        <w:t xml:space="preserve">As defined in the scope for spurious emissions in this clause, except for </w:t>
      </w:r>
      <w:r>
        <w:rPr>
          <w:rFonts w:eastAsia="MS Mincho"/>
        </w:rPr>
        <w:t xml:space="preserve">the cases where the noted requirements apply to a repeater operating in </w:t>
      </w:r>
      <w:r>
        <w:t xml:space="preserve">Band n28, the co-existence requirements in table 6.5.4.2.3 -1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14:paraId="04FD4FBE" w14:textId="77777777" w:rsidR="00C828DC" w:rsidRDefault="00C828DC" w:rsidP="00C828DC">
      <w:pPr>
        <w:keepLines/>
        <w:ind w:left="1135" w:hanging="851"/>
      </w:pPr>
      <w:r>
        <w:t>NOTE 2:</w:t>
      </w:r>
      <w:r>
        <w:tab/>
        <w:t xml:space="preserve">Table 6.5.5.2.3 -1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4E8EC17" w14:textId="77777777" w:rsidR="00C828DC" w:rsidRDefault="00C828DC" w:rsidP="00C828DC">
      <w:pPr>
        <w:keepLines/>
        <w:ind w:left="1135" w:hanging="851"/>
      </w:pPr>
      <w:r>
        <w:t>NOTE 3:</w:t>
      </w:r>
      <w:r>
        <w:tab/>
        <w:t>For unsynchronized operation, special co-existence requirements may apply that are not covered by the 3GPP specifications.</w:t>
      </w:r>
    </w:p>
    <w:p w14:paraId="76B5ED71" w14:textId="77777777" w:rsidR="00C828DC" w:rsidRDefault="00C828DC" w:rsidP="00C828DC">
      <w:pPr>
        <w:keepLines/>
        <w:ind w:left="1135" w:hanging="851"/>
      </w:pPr>
      <w:r>
        <w:t>NOTE 4:</w:t>
      </w:r>
      <w:r>
        <w:tab/>
        <w:t xml:space="preserve">For NR Band n28 repeater, specific solutions may be required to fulfil the spurious emissions limits for repeater for co-existence with E-UTRA Band 27 UL </w:t>
      </w:r>
      <w:r>
        <w:rPr>
          <w:i/>
        </w:rPr>
        <w:t>operating band</w:t>
      </w:r>
      <w:r>
        <w:t>.</w:t>
      </w:r>
    </w:p>
    <w:p w14:paraId="3C630601" w14:textId="77777777" w:rsidR="00C828DC" w:rsidRDefault="00C828DC" w:rsidP="00C828DC">
      <w:pPr>
        <w:keepLines/>
        <w:ind w:left="1135" w:hanging="851"/>
      </w:pPr>
      <w:r>
        <w:t>NOTE 5:</w:t>
      </w:r>
      <w:r>
        <w:tab/>
        <w:t>For NR Band n29 repeater, specific solutions may be required to fulfil the spurious emissions limits for NR repeater for co-existence with UTRA Band XII, E-UTRA Band 12 or NR Band n12 UL operating band, E-UTRA Band 17 UL operating band</w:t>
      </w:r>
      <w:bookmarkStart w:id="68" w:name="_Hlk506220100"/>
      <w:r>
        <w:t xml:space="preserve"> or E-UTRA Band 85 UL or NR Band n85 UL operating band</w:t>
      </w:r>
      <w:bookmarkEnd w:id="68"/>
      <w:r>
        <w:t>.</w:t>
      </w:r>
    </w:p>
    <w:p w14:paraId="3DEA3B3E" w14:textId="77777777" w:rsidR="00C828DC" w:rsidRDefault="00C828DC" w:rsidP="00C828DC">
      <w:pPr>
        <w:rPr>
          <w:noProof/>
          <w:lang w:val="en-US" w:eastAsia="zh-CN"/>
        </w:rPr>
      </w:pPr>
    </w:p>
    <w:p w14:paraId="5DEF7C0F" w14:textId="77777777" w:rsidR="00C828DC" w:rsidRDefault="00C828DC" w:rsidP="00C828DC">
      <w:pPr>
        <w:pStyle w:val="af2"/>
        <w:jc w:val="left"/>
        <w:rPr>
          <w:noProof/>
          <w:lang w:eastAsia="zh-CN"/>
        </w:rPr>
      </w:pPr>
      <w:r>
        <w:rPr>
          <w:b w:val="0"/>
          <w:i/>
          <w:noProof/>
          <w:color w:val="FF0000"/>
          <w:lang w:eastAsia="zh-CN"/>
        </w:rPr>
        <w:t>&lt;Next change&gt;</w:t>
      </w:r>
    </w:p>
    <w:p w14:paraId="477730AD" w14:textId="77777777" w:rsidR="00C828DC" w:rsidRDefault="00C828DC" w:rsidP="00C828DC">
      <w:pPr>
        <w:keepNext/>
        <w:keepLines/>
        <w:spacing w:before="120"/>
        <w:ind w:left="1701" w:hanging="1701"/>
        <w:outlineLvl w:val="4"/>
        <w:rPr>
          <w:rFonts w:ascii="Arial" w:hAnsi="Arial"/>
          <w:sz w:val="22"/>
          <w:lang w:eastAsia="en-GB"/>
        </w:rPr>
      </w:pPr>
      <w:r>
        <w:rPr>
          <w:rFonts w:ascii="Arial" w:hAnsi="Arial"/>
          <w:sz w:val="22"/>
          <w:lang w:eastAsia="en-GB"/>
        </w:rPr>
        <w:t>6.5.4.2.</w:t>
      </w:r>
      <w:r>
        <w:rPr>
          <w:rFonts w:ascii="Arial" w:hAnsi="Arial"/>
          <w:sz w:val="22"/>
          <w:lang w:eastAsia="zh-CN"/>
        </w:rPr>
        <w:t>3</w:t>
      </w:r>
      <w:r>
        <w:rPr>
          <w:rFonts w:ascii="Arial" w:hAnsi="Arial"/>
          <w:sz w:val="22"/>
          <w:lang w:eastAsia="en-GB"/>
        </w:rPr>
        <w:tab/>
        <w:t xml:space="preserve">Co-location with base stations and </w:t>
      </w:r>
      <w:r>
        <w:rPr>
          <w:rFonts w:ascii="Arial" w:hAnsi="Arial"/>
          <w:i/>
          <w:iCs/>
          <w:sz w:val="22"/>
          <w:lang w:eastAsia="en-GB"/>
        </w:rPr>
        <w:t>repeater type 1-C</w:t>
      </w:r>
      <w:r>
        <w:rPr>
          <w:rFonts w:ascii="Arial" w:hAnsi="Arial"/>
          <w:sz w:val="22"/>
          <w:lang w:eastAsia="en-GB"/>
        </w:rPr>
        <w:t xml:space="preserve"> Nodes</w:t>
      </w:r>
    </w:p>
    <w:p w14:paraId="429345E6" w14:textId="77777777" w:rsidR="00C828DC" w:rsidRDefault="00C828DC" w:rsidP="00C828DC">
      <w:pPr>
        <w:rPr>
          <w:rFonts w:cs="v5.0.0"/>
          <w:lang w:eastAsia="en-GB"/>
        </w:rPr>
      </w:pPr>
      <w:r>
        <w:rPr>
          <w:rFonts w:cs="v5.0.0"/>
          <w:lang w:eastAsia="en-GB"/>
        </w:rPr>
        <w:t xml:space="preserve">These requirements may be applied for the protection of other BS, IAB-DU, IAB-MT and </w:t>
      </w:r>
      <w:r>
        <w:rPr>
          <w:rFonts w:cs="v5.0.0"/>
          <w:i/>
          <w:iCs/>
          <w:lang w:eastAsia="en-GB"/>
        </w:rPr>
        <w:t>repeater type 1-C</w:t>
      </w:r>
      <w:r>
        <w:rPr>
          <w:rFonts w:cs="v5.0.0"/>
          <w:lang w:eastAsia="en-GB"/>
        </w:rPr>
        <w:t xml:space="preserve"> receivers when GSM900, DCS1800, PCS1900, GSM850, CDMA850, UTRA FDD, UTRA TDD, E-UTRA, NR BS, IAB-DU, IAB-MT, or </w:t>
      </w:r>
      <w:r>
        <w:rPr>
          <w:rFonts w:cs="v5.0.0"/>
          <w:i/>
          <w:iCs/>
          <w:lang w:eastAsia="en-GB"/>
        </w:rPr>
        <w:t>repeater type 1-C</w:t>
      </w:r>
      <w:r>
        <w:rPr>
          <w:rFonts w:cs="v5.0.0"/>
          <w:lang w:eastAsia="en-GB"/>
        </w:rPr>
        <w:t xml:space="preserve"> are co-located with </w:t>
      </w:r>
      <w:r>
        <w:rPr>
          <w:rFonts w:cs="v5.0.0"/>
          <w:i/>
          <w:iCs/>
          <w:lang w:eastAsia="en-GB"/>
        </w:rPr>
        <w:t>repeater type 1-C</w:t>
      </w:r>
      <w:r>
        <w:rPr>
          <w:rFonts w:cs="v5.0.0"/>
          <w:lang w:eastAsia="en-GB"/>
        </w:rPr>
        <w:t>.</w:t>
      </w:r>
    </w:p>
    <w:p w14:paraId="26ED555C" w14:textId="77777777" w:rsidR="00C828DC" w:rsidRDefault="00C828DC" w:rsidP="00C828DC">
      <w:pPr>
        <w:rPr>
          <w:lang w:eastAsia="en-GB"/>
        </w:rPr>
      </w:pPr>
      <w:r>
        <w:rPr>
          <w:rFonts w:cs="v5.0.0"/>
          <w:lang w:eastAsia="en-GB"/>
        </w:rPr>
        <w:t>The requirements assume a 30 dB coupling loss between transmitter and receiver</w:t>
      </w:r>
      <w:r>
        <w:rPr>
          <w:rFonts w:cs="v5.0.0"/>
          <w:lang w:eastAsia="zh-CN"/>
        </w:rPr>
        <w:t xml:space="preserve"> </w:t>
      </w:r>
      <w:r>
        <w:rPr>
          <w:lang w:eastAsia="zh-CN"/>
        </w:rPr>
        <w:t xml:space="preserve">and are based on co-location with </w:t>
      </w:r>
      <w:r>
        <w:rPr>
          <w:lang w:eastAsia="en-GB"/>
        </w:rPr>
        <w:t>same class</w:t>
      </w:r>
      <w:r>
        <w:rPr>
          <w:rFonts w:cs="v5.0.0"/>
          <w:lang w:eastAsia="en-GB"/>
        </w:rPr>
        <w:t>.</w:t>
      </w:r>
    </w:p>
    <w:p w14:paraId="79F064DD" w14:textId="1CB424D8" w:rsidR="00C828DC" w:rsidRDefault="00C828DC" w:rsidP="00C828DC">
      <w:pPr>
        <w:keepNext/>
        <w:rPr>
          <w:lang w:eastAsia="en-GB"/>
        </w:rPr>
      </w:pPr>
      <w:r>
        <w:rPr>
          <w:lang w:eastAsia="en-GB"/>
        </w:rPr>
        <w:lastRenderedPageBreak/>
        <w:t xml:space="preserve">The </w:t>
      </w:r>
      <w:r>
        <w:rPr>
          <w:rFonts w:cs="v5.0.0"/>
          <w:i/>
          <w:lang w:eastAsia="en-GB"/>
        </w:rPr>
        <w:t>minimum requirements</w:t>
      </w:r>
      <w:r>
        <w:rPr>
          <w:lang w:eastAsia="en-GB"/>
        </w:rPr>
        <w:t xml:space="preserve"> are in table 6.5.4.2.</w:t>
      </w:r>
      <w:del w:id="69" w:author="chunxia-CMCC" w:date="2022-05-19T20:52:00Z">
        <w:r w:rsidDel="0095634C">
          <w:rPr>
            <w:lang w:eastAsia="en-GB"/>
          </w:rPr>
          <w:delText>4</w:delText>
        </w:r>
      </w:del>
      <w:ins w:id="70" w:author="chunxia-CMCC" w:date="2022-05-19T20:52:00Z">
        <w:r w:rsidR="0095634C">
          <w:rPr>
            <w:lang w:eastAsia="en-GB"/>
          </w:rPr>
          <w:t>3</w:t>
        </w:r>
      </w:ins>
      <w:r>
        <w:rPr>
          <w:lang w:eastAsia="en-GB"/>
        </w:rPr>
        <w:t xml:space="preserve">-1 for a </w:t>
      </w:r>
      <w:r>
        <w:rPr>
          <w:i/>
          <w:iCs/>
          <w:lang w:eastAsia="en-GB"/>
        </w:rPr>
        <w:t>repeater type 1-C</w:t>
      </w:r>
      <w:r>
        <w:rPr>
          <w:lang w:eastAsia="en-GB"/>
        </w:rPr>
        <w:t xml:space="preserve">. Requirements for co-location with a system listed in the first column </w:t>
      </w:r>
      <w:proofErr w:type="gramStart"/>
      <w:r>
        <w:rPr>
          <w:lang w:eastAsia="en-GB"/>
        </w:rPr>
        <w:t>apply</w:t>
      </w:r>
      <w:proofErr w:type="gramEnd"/>
      <w:r>
        <w:rPr>
          <w:lang w:eastAsia="en-GB"/>
        </w:rPr>
        <w:t xml:space="preserve">, depending on the declared </w:t>
      </w:r>
      <w:r>
        <w:rPr>
          <w:i/>
          <w:iCs/>
          <w:lang w:eastAsia="en-GB"/>
        </w:rPr>
        <w:t>repeater type 1-C</w:t>
      </w:r>
      <w:r>
        <w:rPr>
          <w:lang w:eastAsia="en-GB"/>
        </w:rPr>
        <w:t xml:space="preserve"> class.</w:t>
      </w:r>
      <w:r>
        <w:rPr>
          <w:rFonts w:cs="v5.0.0"/>
          <w:lang w:eastAsia="en-GB"/>
        </w:rPr>
        <w:t xml:space="preserve"> </w:t>
      </w:r>
      <w:proofErr w:type="gramStart"/>
      <w:r>
        <w:rPr>
          <w:rFonts w:cs="v5.0.0"/>
          <w:lang w:eastAsia="en-GB"/>
        </w:rPr>
        <w:t xml:space="preserve">For </w:t>
      </w:r>
      <w:r>
        <w:rPr>
          <w:rFonts w:cs="Arial"/>
          <w:lang w:eastAsia="en-GB"/>
        </w:rPr>
        <w:t xml:space="preserve">a </w:t>
      </w:r>
      <w:r>
        <w:rPr>
          <w:rFonts w:cs="Arial"/>
          <w:i/>
          <w:lang w:eastAsia="en-GB"/>
        </w:rPr>
        <w:t>multi-band connector</w:t>
      </w:r>
      <w:r>
        <w:rPr>
          <w:rFonts w:cs="v5.0.0"/>
          <w:lang w:eastAsia="en-GB"/>
        </w:rPr>
        <w:t>, the exclusions and conditions in the Note column of table 6.5.4.2.</w:t>
      </w:r>
      <w:proofErr w:type="gramEnd"/>
      <w:del w:id="71" w:author="chunxia-CMCC" w:date="2022-05-19T20:52:00Z">
        <w:r w:rsidDel="0095634C">
          <w:rPr>
            <w:rFonts w:cs="v5.0.0"/>
            <w:lang w:eastAsia="en-GB"/>
          </w:rPr>
          <w:delText>4</w:delText>
        </w:r>
      </w:del>
      <w:bookmarkStart w:id="72" w:name="_GoBack"/>
      <w:bookmarkEnd w:id="72"/>
      <w:ins w:id="73" w:author="chunxia-CMCC" w:date="2022-05-19T20:52:00Z">
        <w:r w:rsidR="0095634C">
          <w:rPr>
            <w:rFonts w:cs="v5.0.0"/>
            <w:lang w:eastAsia="en-GB"/>
          </w:rPr>
          <w:t>3</w:t>
        </w:r>
      </w:ins>
      <w:r>
        <w:rPr>
          <w:rFonts w:cs="v5.0.0"/>
          <w:lang w:eastAsia="en-GB"/>
        </w:rPr>
        <w:t xml:space="preserve">-1 shall apply for each supported </w:t>
      </w:r>
      <w:r>
        <w:rPr>
          <w:rFonts w:cs="v5.0.0"/>
          <w:i/>
          <w:lang w:eastAsia="en-GB"/>
        </w:rPr>
        <w:t>operating band</w:t>
      </w:r>
      <w:r>
        <w:rPr>
          <w:rFonts w:cs="v5.0.0"/>
          <w:lang w:eastAsia="en-GB"/>
        </w:rPr>
        <w:t>.</w:t>
      </w:r>
    </w:p>
    <w:p w14:paraId="165A6634" w14:textId="55BFBCFB" w:rsidR="00C828DC" w:rsidRDefault="00C828DC" w:rsidP="00C828DC">
      <w:pPr>
        <w:keepNext/>
        <w:keepLines/>
        <w:spacing w:before="60"/>
        <w:jc w:val="center"/>
        <w:rPr>
          <w:rFonts w:ascii="Arial" w:hAnsi="Arial"/>
          <w:b/>
          <w:lang w:eastAsia="en-GB"/>
        </w:rPr>
      </w:pPr>
      <w:proofErr w:type="gramStart"/>
      <w:r>
        <w:rPr>
          <w:rFonts w:ascii="Arial" w:hAnsi="Arial"/>
          <w:b/>
          <w:lang w:eastAsia="en-GB"/>
        </w:rPr>
        <w:t>Table 6.5.4.2.</w:t>
      </w:r>
      <w:proofErr w:type="gramEnd"/>
      <w:del w:id="74" w:author="chunxia-CMCC" w:date="2022-05-19T20:52:00Z">
        <w:r w:rsidDel="0095634C">
          <w:rPr>
            <w:rFonts w:ascii="Arial" w:hAnsi="Arial"/>
            <w:b/>
            <w:lang w:eastAsia="en-GB"/>
          </w:rPr>
          <w:delText>4</w:delText>
        </w:r>
      </w:del>
      <w:ins w:id="75" w:author="chunxia-CMCC" w:date="2022-05-19T20:52:00Z">
        <w:r w:rsidR="0095634C">
          <w:rPr>
            <w:rFonts w:ascii="Arial" w:hAnsi="Arial"/>
            <w:b/>
            <w:lang w:eastAsia="en-GB"/>
          </w:rPr>
          <w:t>3</w:t>
        </w:r>
      </w:ins>
      <w:r>
        <w:rPr>
          <w:rFonts w:ascii="Arial" w:hAnsi="Arial"/>
          <w:b/>
          <w:lang w:eastAsia="en-GB"/>
        </w:rPr>
        <w:t xml:space="preserve">-1: </w:t>
      </w:r>
      <w:r>
        <w:rPr>
          <w:rFonts w:ascii="Arial" w:hAnsi="Arial"/>
          <w:b/>
          <w:i/>
          <w:iCs/>
          <w:lang w:eastAsia="en-GB"/>
        </w:rPr>
        <w:t>Repeater type 1-C</w:t>
      </w:r>
      <w:r>
        <w:rPr>
          <w:rFonts w:ascii="Arial" w:hAnsi="Arial"/>
          <w:b/>
          <w:lang w:eastAsia="en-GB"/>
        </w:rPr>
        <w:t xml:space="preserve"> spurious emissions minimum requirements for co-location with BS, </w:t>
      </w:r>
      <w:proofErr w:type="spellStart"/>
      <w:r>
        <w:rPr>
          <w:rFonts w:ascii="Arial" w:hAnsi="Arial"/>
          <w:b/>
          <w:lang w:eastAsia="en-GB"/>
        </w:rPr>
        <w:t>IAB</w:t>
      </w:r>
      <w:proofErr w:type="spellEnd"/>
      <w:r>
        <w:rPr>
          <w:rFonts w:ascii="Arial" w:hAnsi="Arial"/>
          <w:b/>
          <w:lang w:eastAsia="en-GB"/>
        </w:rPr>
        <w:t>-Node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C828DC" w14:paraId="5DB9F007" w14:textId="77777777" w:rsidTr="00CE3F4C">
        <w:trPr>
          <w:cantSplit/>
          <w:jc w:val="center"/>
        </w:trPr>
        <w:tc>
          <w:tcPr>
            <w:tcW w:w="2293" w:type="dxa"/>
            <w:tcBorders>
              <w:top w:val="single" w:sz="4" w:space="0" w:color="auto"/>
              <w:left w:val="single" w:sz="4" w:space="0" w:color="auto"/>
              <w:bottom w:val="nil"/>
              <w:right w:val="single" w:sz="4" w:space="0" w:color="auto"/>
            </w:tcBorders>
            <w:hideMark/>
          </w:tcPr>
          <w:p w14:paraId="250F8C5E" w14:textId="77777777" w:rsidR="00C828DC" w:rsidRDefault="00C828DC" w:rsidP="00CE3F4C">
            <w:pPr>
              <w:pStyle w:val="TAH"/>
            </w:pPr>
            <w:r>
              <w:rPr>
                <w:rFonts w:cs="Arial"/>
              </w:rPr>
              <w:t>Type of co-located BS</w:t>
            </w:r>
          </w:p>
        </w:tc>
        <w:tc>
          <w:tcPr>
            <w:tcW w:w="1997" w:type="dxa"/>
            <w:tcBorders>
              <w:top w:val="single" w:sz="4" w:space="0" w:color="auto"/>
              <w:left w:val="single" w:sz="4" w:space="0" w:color="auto"/>
              <w:bottom w:val="nil"/>
              <w:right w:val="single" w:sz="4" w:space="0" w:color="auto"/>
            </w:tcBorders>
            <w:hideMark/>
          </w:tcPr>
          <w:p w14:paraId="6088C3D2" w14:textId="77777777" w:rsidR="00C828DC" w:rsidRDefault="00C828DC" w:rsidP="00CE3F4C">
            <w:pPr>
              <w:pStyle w:val="TAH"/>
            </w:pPr>
            <w:r>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9CD28AD" w14:textId="77777777" w:rsidR="00C828DC" w:rsidRDefault="00C828DC" w:rsidP="00CE3F4C">
            <w:pPr>
              <w:pStyle w:val="TAH"/>
              <w:rPr>
                <w:rFonts w:cs="v5.0.0"/>
              </w:rPr>
            </w:pPr>
            <w:r>
              <w:rPr>
                <w:rFonts w:cs="v5.0.0"/>
                <w:i/>
                <w:lang w:eastAsia="en-GB"/>
              </w:rPr>
              <w:t>Minimum requirements</w:t>
            </w:r>
          </w:p>
        </w:tc>
        <w:tc>
          <w:tcPr>
            <w:tcW w:w="1414" w:type="dxa"/>
            <w:tcBorders>
              <w:top w:val="single" w:sz="4" w:space="0" w:color="auto"/>
              <w:left w:val="single" w:sz="4" w:space="0" w:color="auto"/>
              <w:bottom w:val="nil"/>
              <w:right w:val="single" w:sz="4" w:space="0" w:color="auto"/>
            </w:tcBorders>
            <w:hideMark/>
          </w:tcPr>
          <w:p w14:paraId="4E9E696F" w14:textId="77777777" w:rsidR="00C828DC" w:rsidRDefault="00C828DC" w:rsidP="00CE3F4C">
            <w:pPr>
              <w:pStyle w:val="TAH"/>
            </w:pPr>
            <w:r>
              <w:rPr>
                <w:rFonts w:cs="Arial"/>
              </w:rPr>
              <w:t>Measurement</w:t>
            </w:r>
          </w:p>
        </w:tc>
        <w:tc>
          <w:tcPr>
            <w:tcW w:w="1606" w:type="dxa"/>
            <w:tcBorders>
              <w:top w:val="single" w:sz="4" w:space="0" w:color="auto"/>
              <w:left w:val="single" w:sz="4" w:space="0" w:color="auto"/>
              <w:bottom w:val="nil"/>
              <w:right w:val="single" w:sz="4" w:space="0" w:color="auto"/>
            </w:tcBorders>
            <w:hideMark/>
          </w:tcPr>
          <w:p w14:paraId="2E3FB971" w14:textId="77777777" w:rsidR="00C828DC" w:rsidRDefault="00C828DC" w:rsidP="00CE3F4C">
            <w:pPr>
              <w:pStyle w:val="TAH"/>
            </w:pPr>
            <w:r>
              <w:rPr>
                <w:rFonts w:cs="Arial"/>
              </w:rPr>
              <w:t>Note</w:t>
            </w:r>
          </w:p>
        </w:tc>
      </w:tr>
      <w:tr w:rsidR="00C828DC" w14:paraId="19FE9797" w14:textId="77777777" w:rsidTr="00CE3F4C">
        <w:trPr>
          <w:cantSplit/>
          <w:jc w:val="center"/>
        </w:trPr>
        <w:tc>
          <w:tcPr>
            <w:tcW w:w="2293" w:type="dxa"/>
            <w:tcBorders>
              <w:top w:val="nil"/>
              <w:left w:val="single" w:sz="4" w:space="0" w:color="auto"/>
              <w:bottom w:val="single" w:sz="4" w:space="0" w:color="auto"/>
              <w:right w:val="single" w:sz="4" w:space="0" w:color="auto"/>
            </w:tcBorders>
          </w:tcPr>
          <w:p w14:paraId="413A1D6D" w14:textId="77777777" w:rsidR="00C828DC" w:rsidRDefault="00C828DC" w:rsidP="00CE3F4C">
            <w:pPr>
              <w:pStyle w:val="TAH"/>
              <w:rPr>
                <w:rFonts w:cs="v5.0.0"/>
                <w:lang w:eastAsia="zh-CN"/>
              </w:rPr>
            </w:pPr>
          </w:p>
        </w:tc>
        <w:tc>
          <w:tcPr>
            <w:tcW w:w="1997" w:type="dxa"/>
            <w:tcBorders>
              <w:top w:val="nil"/>
              <w:left w:val="single" w:sz="4" w:space="0" w:color="auto"/>
              <w:bottom w:val="single" w:sz="4" w:space="0" w:color="auto"/>
              <w:right w:val="single" w:sz="4" w:space="0" w:color="auto"/>
            </w:tcBorders>
            <w:hideMark/>
          </w:tcPr>
          <w:p w14:paraId="6D87B31D" w14:textId="77777777" w:rsidR="00C828DC" w:rsidRDefault="00C828DC" w:rsidP="00CE3F4C">
            <w:pPr>
              <w:pStyle w:val="TAH"/>
              <w:rPr>
                <w:rFonts w:cs="v5.0.0"/>
              </w:rPr>
            </w:pPr>
            <w:r>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9EF5B8C" w14:textId="77777777" w:rsidR="00C828DC" w:rsidRDefault="00C828DC" w:rsidP="00CE3F4C">
            <w:pPr>
              <w:pStyle w:val="TAH"/>
              <w:rPr>
                <w:rFonts w:cs="v5.0.0"/>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3E97AEA6" w14:textId="77777777" w:rsidR="00C828DC" w:rsidRDefault="00C828DC" w:rsidP="00CE3F4C">
            <w:pPr>
              <w:pStyle w:val="TAH"/>
            </w:pPr>
            <w:r>
              <w:rPr>
                <w:rFonts w:cs="Arial"/>
              </w:rPr>
              <w:t>MR BS</w:t>
            </w:r>
          </w:p>
        </w:tc>
        <w:tc>
          <w:tcPr>
            <w:tcW w:w="880" w:type="dxa"/>
            <w:tcBorders>
              <w:top w:val="single" w:sz="4" w:space="0" w:color="auto"/>
              <w:left w:val="single" w:sz="4" w:space="0" w:color="auto"/>
              <w:bottom w:val="single" w:sz="4" w:space="0" w:color="auto"/>
              <w:right w:val="single" w:sz="4" w:space="0" w:color="auto"/>
            </w:tcBorders>
            <w:hideMark/>
          </w:tcPr>
          <w:p w14:paraId="5C13F743" w14:textId="77777777" w:rsidR="00C828DC" w:rsidRDefault="00C828DC" w:rsidP="00CE3F4C">
            <w:pPr>
              <w:pStyle w:val="TAH"/>
            </w:pPr>
            <w:r>
              <w:rPr>
                <w:rFonts w:cs="Arial"/>
              </w:rPr>
              <w:t>LA BS</w:t>
            </w:r>
          </w:p>
        </w:tc>
        <w:tc>
          <w:tcPr>
            <w:tcW w:w="1414" w:type="dxa"/>
            <w:tcBorders>
              <w:top w:val="nil"/>
              <w:left w:val="single" w:sz="4" w:space="0" w:color="auto"/>
              <w:bottom w:val="single" w:sz="4" w:space="0" w:color="auto"/>
              <w:right w:val="single" w:sz="4" w:space="0" w:color="auto"/>
            </w:tcBorders>
            <w:hideMark/>
          </w:tcPr>
          <w:p w14:paraId="0501A0D5" w14:textId="77777777" w:rsidR="00C828DC" w:rsidRDefault="00C828DC" w:rsidP="00CE3F4C">
            <w:pPr>
              <w:pStyle w:val="TAH"/>
              <w:rPr>
                <w:rFonts w:cs="v5.0.0"/>
              </w:rPr>
            </w:pPr>
            <w:r>
              <w:rPr>
                <w:rFonts w:cs="Arial"/>
              </w:rPr>
              <w:t>bandwidth</w:t>
            </w:r>
          </w:p>
        </w:tc>
        <w:tc>
          <w:tcPr>
            <w:tcW w:w="1606" w:type="dxa"/>
            <w:tcBorders>
              <w:top w:val="nil"/>
              <w:left w:val="single" w:sz="4" w:space="0" w:color="auto"/>
              <w:bottom w:val="single" w:sz="4" w:space="0" w:color="auto"/>
              <w:right w:val="single" w:sz="4" w:space="0" w:color="auto"/>
            </w:tcBorders>
          </w:tcPr>
          <w:p w14:paraId="2A83B68A" w14:textId="77777777" w:rsidR="00C828DC" w:rsidRDefault="00C828DC" w:rsidP="00CE3F4C">
            <w:pPr>
              <w:pStyle w:val="TAH"/>
            </w:pPr>
          </w:p>
        </w:tc>
      </w:tr>
      <w:tr w:rsidR="00C828DC" w14:paraId="381FE4D7"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70A2BF5" w14:textId="77777777" w:rsidR="00C828DC" w:rsidRDefault="00C828DC" w:rsidP="00CE3F4C">
            <w:pPr>
              <w:pStyle w:val="TAC"/>
              <w:rPr>
                <w:rFonts w:cs="Arial"/>
              </w:rPr>
            </w:pPr>
            <w:r>
              <w:rPr>
                <w:rFonts w:cs="v5.0.0"/>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3C45475F" w14:textId="77777777" w:rsidR="00C828DC" w:rsidRDefault="00C828DC" w:rsidP="00CE3F4C">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48CFDA88" w14:textId="77777777" w:rsidR="00C828DC" w:rsidRDefault="00C828DC" w:rsidP="00CE3F4C">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14:paraId="68FF7722" w14:textId="77777777" w:rsidR="00C828DC" w:rsidRDefault="00C828DC" w:rsidP="00CE3F4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B8A4A7D" w14:textId="77777777" w:rsidR="00C828DC" w:rsidRDefault="00C828DC" w:rsidP="00CE3F4C">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14:paraId="73586FE7" w14:textId="77777777" w:rsidR="00C828DC" w:rsidRDefault="00C828DC" w:rsidP="00CE3F4C">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22C9F099" w14:textId="77777777" w:rsidR="00C828DC" w:rsidRDefault="00C828DC" w:rsidP="00CE3F4C">
            <w:pPr>
              <w:pStyle w:val="TAC"/>
              <w:rPr>
                <w:rFonts w:cs="Arial"/>
              </w:rPr>
            </w:pPr>
          </w:p>
        </w:tc>
      </w:tr>
      <w:tr w:rsidR="00C828DC" w14:paraId="3175E17C"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9ADBFB" w14:textId="77777777" w:rsidR="00C828DC" w:rsidRDefault="00C828DC" w:rsidP="00CE3F4C">
            <w:pPr>
              <w:pStyle w:val="TAC"/>
              <w:rPr>
                <w:rFonts w:cs="v5.0.0"/>
                <w:lang w:eastAsia="zh-CN"/>
              </w:rPr>
            </w:pPr>
            <w:r>
              <w:rPr>
                <w:rFonts w:cs="v5.0.0"/>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61F5F7C9" w14:textId="77777777" w:rsidR="00C828DC" w:rsidRDefault="00C828DC" w:rsidP="00CE3F4C">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42FBE6D" w14:textId="77777777" w:rsidR="00C828DC" w:rsidRDefault="00C828DC" w:rsidP="00CE3F4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26A91E5C"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0FE8331" w14:textId="77777777" w:rsidR="00C828DC" w:rsidRDefault="00C828DC" w:rsidP="00CE3F4C">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7EFBCB7C" w14:textId="77777777" w:rsidR="00C828DC" w:rsidRDefault="00C828DC" w:rsidP="00CE3F4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BA4857" w14:textId="77777777" w:rsidR="00C828DC" w:rsidRDefault="00C828DC" w:rsidP="00CE3F4C">
            <w:pPr>
              <w:pStyle w:val="TAC"/>
              <w:rPr>
                <w:rFonts w:cs="Arial"/>
              </w:rPr>
            </w:pPr>
          </w:p>
        </w:tc>
      </w:tr>
      <w:tr w:rsidR="00C828DC" w14:paraId="205B7856"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2582E83" w14:textId="77777777" w:rsidR="00C828DC" w:rsidRDefault="00C828DC" w:rsidP="00CE3F4C">
            <w:pPr>
              <w:pStyle w:val="TAC"/>
              <w:rPr>
                <w:rFonts w:cs="v5.0.0"/>
                <w:lang w:eastAsia="zh-CN"/>
              </w:rPr>
            </w:pPr>
            <w:r>
              <w:rPr>
                <w:rFonts w:cs="v5.0.0"/>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5BFD109C" w14:textId="77777777" w:rsidR="00C828DC" w:rsidRDefault="00C828DC" w:rsidP="00CE3F4C">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16731348" w14:textId="77777777" w:rsidR="00C828DC" w:rsidRDefault="00C828DC" w:rsidP="00CE3F4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57B76621"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1D5E9F0" w14:textId="77777777" w:rsidR="00C828DC" w:rsidRDefault="00C828DC" w:rsidP="00CE3F4C">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767C6FE1" w14:textId="77777777" w:rsidR="00C828DC" w:rsidRDefault="00C828DC" w:rsidP="00CE3F4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DD06D2" w14:textId="77777777" w:rsidR="00C828DC" w:rsidRDefault="00C828DC" w:rsidP="00CE3F4C">
            <w:pPr>
              <w:pStyle w:val="TAC"/>
              <w:rPr>
                <w:rFonts w:cs="Arial"/>
              </w:rPr>
            </w:pPr>
          </w:p>
        </w:tc>
      </w:tr>
      <w:tr w:rsidR="00C828DC" w14:paraId="68D4277C"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024511B" w14:textId="77777777" w:rsidR="00C828DC" w:rsidRDefault="00C828DC" w:rsidP="00CE3F4C">
            <w:pPr>
              <w:pStyle w:val="TAC"/>
              <w:rPr>
                <w:rFonts w:cs="v5.0.0"/>
                <w:lang w:eastAsia="zh-CN"/>
              </w:rPr>
            </w:pPr>
            <w:r>
              <w:rPr>
                <w:rFonts w:cs="v5.0.0"/>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3C487F28" w14:textId="77777777" w:rsidR="00C828DC" w:rsidRDefault="00C828DC" w:rsidP="00CE3F4C">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442EF3B" w14:textId="77777777" w:rsidR="00C828DC" w:rsidRDefault="00C828DC" w:rsidP="00CE3F4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56E09222"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0530B2E" w14:textId="77777777" w:rsidR="00C828DC" w:rsidRDefault="00C828DC" w:rsidP="00CE3F4C">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0CE09B9C" w14:textId="77777777" w:rsidR="00C828DC" w:rsidRDefault="00C828DC" w:rsidP="00CE3F4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BE767C" w14:textId="77777777" w:rsidR="00C828DC" w:rsidRDefault="00C828DC" w:rsidP="00CE3F4C">
            <w:pPr>
              <w:pStyle w:val="TAC"/>
              <w:rPr>
                <w:rFonts w:cs="Arial"/>
              </w:rPr>
            </w:pPr>
          </w:p>
        </w:tc>
      </w:tr>
      <w:tr w:rsidR="00C828DC" w14:paraId="1D180FFD"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DFBB6B2" w14:textId="77777777" w:rsidR="00C828DC" w:rsidRDefault="00C828DC" w:rsidP="00CE3F4C">
            <w:pPr>
              <w:pStyle w:val="TAC"/>
              <w:rPr>
                <w:rFonts w:cs="v5.0.0"/>
                <w:lang w:val="sv-SE" w:eastAsia="zh-CN"/>
              </w:rPr>
            </w:pPr>
            <w:r>
              <w:rPr>
                <w:rFonts w:cs="v5.0.0"/>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2C9CA973" w14:textId="77777777" w:rsidR="00C828DC" w:rsidRDefault="00C828DC" w:rsidP="00CE3F4C">
            <w:pPr>
              <w:pStyle w:val="TAC"/>
              <w:rPr>
                <w:rFonts w:cs="Arial"/>
                <w:lang w:eastAsia="zh-CN"/>
              </w:rPr>
            </w:pPr>
            <w:r>
              <w:rPr>
                <w:rFonts w:cs="Arial"/>
              </w:rPr>
              <w:t>1920 – 1980 MHz</w:t>
            </w:r>
          </w:p>
          <w:p w14:paraId="111D7201" w14:textId="77777777" w:rsidR="00C828DC" w:rsidRDefault="00C828DC" w:rsidP="00CE3F4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1AB3FF2"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1C0E781"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07E095F"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3A3C41"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267309" w14:textId="77777777" w:rsidR="00C828DC" w:rsidRDefault="00C828DC" w:rsidP="00CE3F4C">
            <w:pPr>
              <w:pStyle w:val="TAC"/>
              <w:rPr>
                <w:rFonts w:cs="Arial"/>
              </w:rPr>
            </w:pPr>
          </w:p>
        </w:tc>
      </w:tr>
      <w:tr w:rsidR="00C828DC" w14:paraId="163D4F2C"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2A3015" w14:textId="77777777" w:rsidR="00C828DC" w:rsidRDefault="00C828DC" w:rsidP="00CE3F4C">
            <w:pPr>
              <w:pStyle w:val="TAC"/>
              <w:rPr>
                <w:rFonts w:cs="v5.0.0"/>
                <w:lang w:eastAsia="zh-CN"/>
              </w:rPr>
            </w:pPr>
            <w:r>
              <w:rPr>
                <w:rFonts w:cs="v5.0.0"/>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508360EE" w14:textId="77777777" w:rsidR="00C828DC" w:rsidRDefault="00C828DC" w:rsidP="00CE3F4C">
            <w:pPr>
              <w:pStyle w:val="TAC"/>
              <w:rPr>
                <w:rFonts w:cs="Arial"/>
                <w:lang w:eastAsia="zh-CN"/>
              </w:rPr>
            </w:pPr>
            <w:r>
              <w:rPr>
                <w:rFonts w:cs="Arial"/>
              </w:rPr>
              <w:t>1850 – 1910 MHz</w:t>
            </w:r>
          </w:p>
          <w:p w14:paraId="5B2A795A" w14:textId="77777777" w:rsidR="00C828DC" w:rsidRDefault="00C828DC" w:rsidP="00CE3F4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077E6B4F"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7E7619C"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2986215"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AF79340"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D8CD01" w14:textId="77777777" w:rsidR="00C828DC" w:rsidRDefault="00C828DC" w:rsidP="00CE3F4C">
            <w:pPr>
              <w:pStyle w:val="TAC"/>
              <w:rPr>
                <w:rFonts w:cs="Arial"/>
              </w:rPr>
            </w:pPr>
          </w:p>
        </w:tc>
      </w:tr>
      <w:tr w:rsidR="00C828DC" w14:paraId="5B1920EA"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12FA1D" w14:textId="77777777" w:rsidR="00C828DC" w:rsidRDefault="00C828DC" w:rsidP="00CE3F4C">
            <w:pPr>
              <w:pStyle w:val="TAC"/>
              <w:rPr>
                <w:rFonts w:cs="v5.0.0"/>
                <w:lang w:eastAsia="zh-CN"/>
              </w:rPr>
            </w:pPr>
            <w:r>
              <w:rPr>
                <w:rFonts w:cs="v5.0.0"/>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78120E09" w14:textId="77777777" w:rsidR="00C828DC" w:rsidRDefault="00C828DC" w:rsidP="00CE3F4C">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7B177DD"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E503839"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6899B82"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1F7190"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548904" w14:textId="77777777" w:rsidR="00C828DC" w:rsidRDefault="00C828DC" w:rsidP="00CE3F4C">
            <w:pPr>
              <w:pStyle w:val="TAC"/>
              <w:rPr>
                <w:rFonts w:cs="Arial"/>
              </w:rPr>
            </w:pPr>
          </w:p>
        </w:tc>
      </w:tr>
      <w:tr w:rsidR="00C828DC" w14:paraId="3EA7A594"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E108F44" w14:textId="77777777" w:rsidR="00C828DC" w:rsidRDefault="00C828DC" w:rsidP="00CE3F4C">
            <w:pPr>
              <w:pStyle w:val="TAC"/>
              <w:rPr>
                <w:rFonts w:cs="v5.0.0"/>
                <w:lang w:val="sv-SE" w:eastAsia="zh-CN"/>
              </w:rPr>
            </w:pPr>
            <w:r>
              <w:rPr>
                <w:rFonts w:cs="v5.0.0"/>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0C5510E1" w14:textId="77777777" w:rsidR="00C828DC" w:rsidRDefault="00C828DC" w:rsidP="00CE3F4C">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6752DE1"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86DD5AC"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8AB0585"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FF9796"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6707EB" w14:textId="77777777" w:rsidR="00C828DC" w:rsidRDefault="00C828DC" w:rsidP="00CE3F4C">
            <w:pPr>
              <w:pStyle w:val="TAC"/>
              <w:rPr>
                <w:rFonts w:cs="Arial"/>
              </w:rPr>
            </w:pPr>
          </w:p>
        </w:tc>
      </w:tr>
      <w:tr w:rsidR="00C828DC" w14:paraId="7F63C71C"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087E520" w14:textId="77777777" w:rsidR="00C828DC" w:rsidRDefault="00C828DC" w:rsidP="00CE3F4C">
            <w:pPr>
              <w:pStyle w:val="TAC"/>
              <w:rPr>
                <w:rFonts w:cs="v5.0.0"/>
                <w:lang w:eastAsia="zh-CN"/>
              </w:rPr>
            </w:pPr>
            <w:r>
              <w:rPr>
                <w:rFonts w:cs="v5.0.0"/>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386DC59B" w14:textId="77777777" w:rsidR="00C828DC" w:rsidRDefault="00C828DC" w:rsidP="00CE3F4C">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642A200"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4DB9E9"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1E1E64E"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4CFCD4"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8C173A" w14:textId="77777777" w:rsidR="00C828DC" w:rsidRDefault="00C828DC" w:rsidP="00CE3F4C">
            <w:pPr>
              <w:pStyle w:val="TAC"/>
              <w:rPr>
                <w:rFonts w:cs="Arial"/>
              </w:rPr>
            </w:pPr>
          </w:p>
        </w:tc>
      </w:tr>
      <w:tr w:rsidR="00C828DC" w14:paraId="5C181568"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DA8278" w14:textId="77777777" w:rsidR="00C828DC" w:rsidRDefault="00C828DC" w:rsidP="00CE3F4C">
            <w:pPr>
              <w:pStyle w:val="TAC"/>
              <w:rPr>
                <w:rFonts w:cs="v5.0.0"/>
                <w:lang w:val="sv-SE" w:eastAsia="zh-CN"/>
              </w:rPr>
            </w:pPr>
            <w:r>
              <w:rPr>
                <w:rFonts w:cs="v5.0.0"/>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26CC14D4" w14:textId="77777777" w:rsidR="00C828DC" w:rsidRDefault="00C828DC" w:rsidP="00CE3F4C">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7E47DDAE"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106628"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E2BCF71"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1C203C2"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16FDEC" w14:textId="77777777" w:rsidR="00C828DC" w:rsidRDefault="00C828DC" w:rsidP="00CE3F4C">
            <w:pPr>
              <w:pStyle w:val="TAC"/>
              <w:rPr>
                <w:rFonts w:cs="Arial"/>
              </w:rPr>
            </w:pPr>
          </w:p>
        </w:tc>
      </w:tr>
      <w:tr w:rsidR="00C828DC" w14:paraId="2D5D605E"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2FA2C59" w14:textId="77777777" w:rsidR="00C828DC" w:rsidRDefault="00C828DC" w:rsidP="00CE3F4C">
            <w:pPr>
              <w:pStyle w:val="TAC"/>
              <w:rPr>
                <w:rFonts w:cs="v5.0.0"/>
                <w:lang w:eastAsia="zh-CN"/>
              </w:rPr>
            </w:pPr>
            <w:r>
              <w:rPr>
                <w:rFonts w:cs="v5.0.0"/>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72840595" w14:textId="77777777" w:rsidR="00C828DC" w:rsidRDefault="00C828DC" w:rsidP="00CE3F4C">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4DD70842"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64B1CE"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B05FFE8"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037397B"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A4E121" w14:textId="77777777" w:rsidR="00C828DC" w:rsidRDefault="00C828DC" w:rsidP="00CE3F4C">
            <w:pPr>
              <w:pStyle w:val="TAC"/>
              <w:rPr>
                <w:rFonts w:cs="Arial"/>
              </w:rPr>
            </w:pPr>
          </w:p>
        </w:tc>
      </w:tr>
      <w:tr w:rsidR="00C828DC" w14:paraId="63CE0D2E"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246C486" w14:textId="77777777" w:rsidR="00C828DC" w:rsidRDefault="00C828DC" w:rsidP="00CE3F4C">
            <w:pPr>
              <w:pStyle w:val="TAC"/>
              <w:rPr>
                <w:rFonts w:cs="v5.0.0"/>
                <w:lang w:eastAsia="zh-CN"/>
              </w:rPr>
            </w:pPr>
            <w:r>
              <w:rPr>
                <w:rFonts w:cs="v5.0.0"/>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1FEE2DDF" w14:textId="77777777" w:rsidR="00C828DC" w:rsidRDefault="00C828DC" w:rsidP="00CE3F4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F62965C"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42F12CD"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CF111F9"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74B4C95"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C5C2C6" w14:textId="77777777" w:rsidR="00C828DC" w:rsidRDefault="00C828DC" w:rsidP="00CE3F4C">
            <w:pPr>
              <w:pStyle w:val="TAC"/>
              <w:rPr>
                <w:rFonts w:cs="Arial"/>
              </w:rPr>
            </w:pPr>
          </w:p>
        </w:tc>
      </w:tr>
      <w:tr w:rsidR="00C828DC" w14:paraId="401EEF05"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2DC8316" w14:textId="77777777" w:rsidR="00C828DC" w:rsidRDefault="00C828DC" w:rsidP="00CE3F4C">
            <w:pPr>
              <w:pStyle w:val="TAC"/>
              <w:rPr>
                <w:rFonts w:cs="v5.0.0"/>
                <w:lang w:val="sv-SE" w:eastAsia="zh-CN"/>
              </w:rPr>
            </w:pPr>
            <w:r>
              <w:rPr>
                <w:rFonts w:cs="v5.0.0"/>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109DD9FB" w14:textId="77777777" w:rsidR="00C828DC" w:rsidRDefault="00C828DC" w:rsidP="00CE3F4C">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12C036BF"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300F894"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74D32A4"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79C6E35"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3CBCAD" w14:textId="77777777" w:rsidR="00C828DC" w:rsidRDefault="00C828DC" w:rsidP="00CE3F4C">
            <w:pPr>
              <w:pStyle w:val="TAC"/>
              <w:rPr>
                <w:rFonts w:cs="Arial"/>
              </w:rPr>
            </w:pPr>
          </w:p>
        </w:tc>
      </w:tr>
      <w:tr w:rsidR="00C828DC" w14:paraId="4AD5D79F"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DC4792A" w14:textId="77777777" w:rsidR="00C828DC" w:rsidRDefault="00C828DC" w:rsidP="00CE3F4C">
            <w:pPr>
              <w:pStyle w:val="TAC"/>
              <w:rPr>
                <w:rFonts w:cs="v5.0.0"/>
                <w:lang w:val="sv-SE" w:eastAsia="zh-CN"/>
              </w:rPr>
            </w:pPr>
            <w:r>
              <w:rPr>
                <w:rFonts w:cs="v5.0.0"/>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569451A" w14:textId="77777777" w:rsidR="00C828DC" w:rsidRDefault="00C828DC" w:rsidP="00CE3F4C">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628CF898"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529CCB0"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F9E643D"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784C01"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08A605" w14:textId="77777777" w:rsidR="00C828DC" w:rsidRDefault="00C828DC" w:rsidP="00CE3F4C">
            <w:pPr>
              <w:pStyle w:val="TAC"/>
              <w:rPr>
                <w:rFonts w:cs="Arial"/>
              </w:rPr>
            </w:pPr>
          </w:p>
        </w:tc>
      </w:tr>
      <w:tr w:rsidR="00C828DC" w14:paraId="01136C8D"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8BDC562" w14:textId="77777777" w:rsidR="00C828DC" w:rsidRDefault="00C828DC" w:rsidP="00CE3F4C">
            <w:pPr>
              <w:pStyle w:val="TAC"/>
              <w:rPr>
                <w:rFonts w:cs="v5.0.0"/>
                <w:lang w:val="sv-SE" w:eastAsia="zh-CN"/>
              </w:rPr>
            </w:pPr>
            <w:r>
              <w:rPr>
                <w:rFonts w:cs="v5.0.0"/>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7349F32D" w14:textId="77777777" w:rsidR="00C828DC" w:rsidRDefault="00C828DC" w:rsidP="00CE3F4C">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7702F67D"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7B6FDE4"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236DDA2"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DE16679"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B24E288" w14:textId="77777777" w:rsidR="00C828DC" w:rsidRDefault="00C828DC" w:rsidP="00CE3F4C">
            <w:pPr>
              <w:pStyle w:val="TAC"/>
              <w:rPr>
                <w:rFonts w:cs="Arial"/>
              </w:rPr>
            </w:pPr>
            <w:r>
              <w:rPr>
                <w:rFonts w:cs="v5.0.0"/>
                <w:lang w:eastAsia="ja-JP"/>
              </w:rPr>
              <w:t>This is not applicable to repeater operating in Band n50, n75, n91, n92, n93 or n94</w:t>
            </w:r>
          </w:p>
        </w:tc>
      </w:tr>
      <w:tr w:rsidR="00C828DC" w14:paraId="6E8D9BEB"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1381B56" w14:textId="77777777" w:rsidR="00C828DC" w:rsidRDefault="00C828DC" w:rsidP="00CE3F4C">
            <w:pPr>
              <w:pStyle w:val="TAC"/>
              <w:rPr>
                <w:rFonts w:cs="Arial"/>
                <w:lang w:val="sv-SE"/>
              </w:rPr>
            </w:pPr>
            <w:r>
              <w:rPr>
                <w:rFonts w:cs="Arial"/>
                <w:lang w:val="sv-SE"/>
              </w:rPr>
              <w:t>UTRA FDD Band XII or</w:t>
            </w:r>
          </w:p>
          <w:p w14:paraId="407DA256" w14:textId="77777777" w:rsidR="00C828DC" w:rsidRDefault="00C828DC" w:rsidP="00CE3F4C">
            <w:pPr>
              <w:pStyle w:val="TAC"/>
              <w:rPr>
                <w:rFonts w:cs="v5.0.0"/>
                <w:lang w:val="sv-SE" w:eastAsia="zh-CN"/>
              </w:rPr>
            </w:pPr>
            <w:r>
              <w:rPr>
                <w:rFonts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2EC9985B" w14:textId="77777777" w:rsidR="00C828DC" w:rsidRDefault="00C828DC" w:rsidP="00CE3F4C">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06E6B01B"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AFEB581"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885EA74"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80671E"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00B0DC" w14:textId="77777777" w:rsidR="00C828DC" w:rsidRDefault="00C828DC" w:rsidP="00CE3F4C">
            <w:pPr>
              <w:pStyle w:val="TAC"/>
              <w:rPr>
                <w:rFonts w:cs="Arial"/>
              </w:rPr>
            </w:pPr>
          </w:p>
        </w:tc>
      </w:tr>
      <w:tr w:rsidR="00C828DC" w14:paraId="737C09CE"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A388D2" w14:textId="77777777" w:rsidR="00C828DC" w:rsidRDefault="00C828DC" w:rsidP="00CE3F4C">
            <w:pPr>
              <w:pStyle w:val="TAC"/>
              <w:rPr>
                <w:rFonts w:cs="Arial"/>
                <w:lang w:val="sv-SE"/>
              </w:rPr>
            </w:pPr>
            <w:r>
              <w:rPr>
                <w:rFonts w:cs="Arial"/>
                <w:lang w:val="sv-SE"/>
              </w:rPr>
              <w:t>UTRA FDD Band XIII or</w:t>
            </w:r>
          </w:p>
          <w:p w14:paraId="21C4C346" w14:textId="77777777" w:rsidR="00C828DC" w:rsidRDefault="00C828DC" w:rsidP="00CE3F4C">
            <w:pPr>
              <w:pStyle w:val="TAC"/>
              <w:rPr>
                <w:rFonts w:cs="v5.0.0"/>
                <w:lang w:val="sv-SE" w:eastAsia="zh-CN"/>
              </w:rPr>
            </w:pPr>
            <w:r>
              <w:rPr>
                <w:rFonts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148405E3" w14:textId="77777777" w:rsidR="00C828DC" w:rsidRDefault="00C828DC" w:rsidP="00CE3F4C">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27E28472"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7FFDEFC"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E1A2DA7"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566423"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4C984F" w14:textId="77777777" w:rsidR="00C828DC" w:rsidRDefault="00C828DC" w:rsidP="00CE3F4C">
            <w:pPr>
              <w:pStyle w:val="TAC"/>
              <w:rPr>
                <w:rFonts w:cs="Arial"/>
              </w:rPr>
            </w:pPr>
          </w:p>
        </w:tc>
      </w:tr>
      <w:tr w:rsidR="00C828DC" w14:paraId="1B3D0900"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8910E75" w14:textId="77777777" w:rsidR="00C828DC" w:rsidRDefault="00C828DC" w:rsidP="00CE3F4C">
            <w:pPr>
              <w:pStyle w:val="TAC"/>
              <w:rPr>
                <w:rFonts w:cs="Arial"/>
                <w:lang w:val="sv-SE"/>
              </w:rPr>
            </w:pPr>
            <w:r>
              <w:rPr>
                <w:rFonts w:cs="Arial"/>
                <w:lang w:val="sv-SE"/>
              </w:rPr>
              <w:t>UTRA FDD Band XIV or</w:t>
            </w:r>
          </w:p>
          <w:p w14:paraId="6FE48A9F" w14:textId="77777777" w:rsidR="00C828DC" w:rsidRDefault="00C828DC" w:rsidP="00CE3F4C">
            <w:pPr>
              <w:pStyle w:val="TAC"/>
              <w:rPr>
                <w:rFonts w:cs="v5.0.0"/>
                <w:lang w:val="sv-SE" w:eastAsia="zh-CN"/>
              </w:rPr>
            </w:pPr>
            <w:r>
              <w:rPr>
                <w:rFonts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2DA6FA29" w14:textId="77777777" w:rsidR="00C828DC" w:rsidRDefault="00C828DC" w:rsidP="00CE3F4C">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79D7CF3B"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36108E"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025F6AC"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B74EB37"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7088CC" w14:textId="77777777" w:rsidR="00C828DC" w:rsidRDefault="00C828DC" w:rsidP="00CE3F4C">
            <w:pPr>
              <w:pStyle w:val="TAC"/>
              <w:rPr>
                <w:rFonts w:cs="Arial"/>
              </w:rPr>
            </w:pPr>
          </w:p>
        </w:tc>
      </w:tr>
      <w:tr w:rsidR="00C828DC" w14:paraId="31382568"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8F0777" w14:textId="77777777" w:rsidR="00C828DC" w:rsidRDefault="00C828DC" w:rsidP="00CE3F4C">
            <w:pPr>
              <w:pStyle w:val="TAC"/>
              <w:rPr>
                <w:rFonts w:cs="v5.0.0"/>
                <w:lang w:eastAsia="zh-CN"/>
              </w:rPr>
            </w:pPr>
            <w:r>
              <w:rPr>
                <w:rFonts w:cs="Arial"/>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7D1E1820" w14:textId="77777777" w:rsidR="00C828DC" w:rsidRDefault="00C828DC" w:rsidP="00CE3F4C">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069070CD"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E440E9C"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3F161F8"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484522"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90DB41" w14:textId="77777777" w:rsidR="00C828DC" w:rsidRDefault="00C828DC" w:rsidP="00CE3F4C">
            <w:pPr>
              <w:pStyle w:val="TAC"/>
              <w:rPr>
                <w:rFonts w:cs="Arial"/>
              </w:rPr>
            </w:pPr>
          </w:p>
        </w:tc>
      </w:tr>
      <w:tr w:rsidR="00C828DC" w14:paraId="580C4235"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1FFC39F" w14:textId="77777777" w:rsidR="00C828DC" w:rsidRDefault="00C828DC" w:rsidP="00CE3F4C">
            <w:pPr>
              <w:pStyle w:val="TAC"/>
              <w:rPr>
                <w:rFonts w:cs="v5.0.0"/>
                <w:lang w:eastAsia="zh-CN"/>
              </w:rPr>
            </w:pPr>
            <w:r>
              <w:rPr>
                <w:rFonts w:cs="Arial"/>
              </w:rPr>
              <w:t>E-UTRA Band 18</w:t>
            </w:r>
            <w:r>
              <w:rPr>
                <w:rFonts w:eastAsia="MS Mincho" w:cs="Arial"/>
                <w:lang w:val="en-US" w:eastAsia="ja-JP"/>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5C00977B" w14:textId="77777777" w:rsidR="00C828DC" w:rsidRDefault="00C828DC" w:rsidP="00CE3F4C">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1DC03908"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58983B"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BD515B4"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8AE8769"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8DABFF" w14:textId="77777777" w:rsidR="00C828DC" w:rsidRDefault="00C828DC" w:rsidP="00CE3F4C">
            <w:pPr>
              <w:pStyle w:val="TAC"/>
              <w:rPr>
                <w:rFonts w:cs="Arial"/>
              </w:rPr>
            </w:pPr>
          </w:p>
        </w:tc>
      </w:tr>
      <w:tr w:rsidR="00C828DC" w14:paraId="27E5F99C"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54CCA9" w14:textId="77777777" w:rsidR="00C828DC" w:rsidRDefault="00C828DC" w:rsidP="00CE3F4C">
            <w:pPr>
              <w:pStyle w:val="TAC"/>
              <w:rPr>
                <w:rFonts w:cs="v5.0.0"/>
                <w:lang w:eastAsia="zh-CN"/>
              </w:rPr>
            </w:pPr>
            <w:r>
              <w:rPr>
                <w:rFonts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753C4E53" w14:textId="77777777" w:rsidR="00C828DC" w:rsidRDefault="00C828DC" w:rsidP="00CE3F4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595CBAD"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B3798B"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4AD78F"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3C71C6"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E59730" w14:textId="77777777" w:rsidR="00C828DC" w:rsidRDefault="00C828DC" w:rsidP="00CE3F4C">
            <w:pPr>
              <w:pStyle w:val="TAC"/>
              <w:rPr>
                <w:rFonts w:cs="Arial"/>
              </w:rPr>
            </w:pPr>
          </w:p>
        </w:tc>
      </w:tr>
      <w:tr w:rsidR="00C828DC" w14:paraId="353B16EB"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A5A219" w14:textId="77777777" w:rsidR="00C828DC" w:rsidRDefault="00C828DC" w:rsidP="00CE3F4C">
            <w:pPr>
              <w:pStyle w:val="TAC"/>
              <w:rPr>
                <w:rFonts w:cs="v5.0.0"/>
                <w:lang w:val="sv-SE" w:eastAsia="zh-CN"/>
              </w:rPr>
            </w:pPr>
            <w:r>
              <w:rPr>
                <w:rFonts w:cs="Arial"/>
                <w:lang w:val="sv-SE"/>
              </w:rPr>
              <w:lastRenderedPageBreak/>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39487D69" w14:textId="77777777" w:rsidR="00C828DC" w:rsidRDefault="00C828DC" w:rsidP="00CE3F4C">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D00074D"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524ECDC"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49FB699"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2CDD08"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A284064" w14:textId="77777777" w:rsidR="00C828DC" w:rsidRDefault="00C828DC" w:rsidP="00CE3F4C">
            <w:pPr>
              <w:pStyle w:val="TAC"/>
              <w:rPr>
                <w:rFonts w:cs="Arial"/>
              </w:rPr>
            </w:pPr>
            <w:r>
              <w:rPr>
                <w:rFonts w:cs="v5.0.0"/>
                <w:lang w:eastAsia="ja-JP"/>
              </w:rPr>
              <w:t>This is not applicable to repeater operating in Band n50, n75, n92 or n94</w:t>
            </w:r>
          </w:p>
        </w:tc>
      </w:tr>
      <w:tr w:rsidR="00C828DC" w14:paraId="258013DD"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6EB0000" w14:textId="77777777" w:rsidR="00C828DC" w:rsidRDefault="00C828DC" w:rsidP="00CE3F4C">
            <w:pPr>
              <w:pStyle w:val="TAC"/>
              <w:rPr>
                <w:rFonts w:cs="v5.0.0"/>
                <w:lang w:val="sv-SE" w:eastAsia="zh-CN"/>
              </w:rPr>
            </w:pPr>
            <w:r>
              <w:rPr>
                <w:rFonts w:cs="Arial"/>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706BD68A" w14:textId="77777777" w:rsidR="00C828DC" w:rsidRDefault="00C828DC" w:rsidP="00CE3F4C">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74126477"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0A51E7F"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98FABF4"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7C483DC"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9037A85" w14:textId="77777777" w:rsidR="00C828DC" w:rsidRDefault="00C828DC" w:rsidP="00CE3F4C">
            <w:pPr>
              <w:pStyle w:val="TAC"/>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rsidR="00C828DC" w14:paraId="7128D8A9"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D86CD11" w14:textId="77777777" w:rsidR="00C828DC" w:rsidRDefault="00C828DC" w:rsidP="00CE3F4C">
            <w:pPr>
              <w:pStyle w:val="TAC"/>
              <w:rPr>
                <w:rFonts w:cs="v5.0.0"/>
                <w:lang w:eastAsia="zh-CN"/>
              </w:rPr>
            </w:pPr>
            <w:r>
              <w:rPr>
                <w:rFonts w:cs="Arial"/>
              </w:rPr>
              <w:t>E-UTRA Band 24</w:t>
            </w:r>
            <w:r>
              <w:rPr>
                <w:rFonts w:cs="Arial"/>
                <w:lang w:eastAsia="en-GB"/>
              </w:rPr>
              <w:t xml:space="preserve"> or NR Band n24</w:t>
            </w:r>
          </w:p>
        </w:tc>
        <w:tc>
          <w:tcPr>
            <w:tcW w:w="1997" w:type="dxa"/>
            <w:tcBorders>
              <w:top w:val="single" w:sz="4" w:space="0" w:color="auto"/>
              <w:left w:val="single" w:sz="4" w:space="0" w:color="auto"/>
              <w:bottom w:val="single" w:sz="4" w:space="0" w:color="auto"/>
              <w:right w:val="single" w:sz="4" w:space="0" w:color="auto"/>
            </w:tcBorders>
            <w:hideMark/>
          </w:tcPr>
          <w:p w14:paraId="7775DF76" w14:textId="77777777" w:rsidR="00C828DC" w:rsidRDefault="00C828DC" w:rsidP="00CE3F4C">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00AAD5A"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4A9165C"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5CB97E5"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E8F16D0"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6B159C" w14:textId="77777777" w:rsidR="00C828DC" w:rsidRDefault="00C828DC" w:rsidP="00CE3F4C">
            <w:pPr>
              <w:pStyle w:val="TAC"/>
              <w:rPr>
                <w:rFonts w:cs="Arial"/>
              </w:rPr>
            </w:pPr>
          </w:p>
        </w:tc>
      </w:tr>
      <w:tr w:rsidR="00C828DC" w14:paraId="1AA7F194"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0CC72D" w14:textId="77777777" w:rsidR="00C828DC" w:rsidRDefault="00C828DC" w:rsidP="00CE3F4C">
            <w:pPr>
              <w:pStyle w:val="TAC"/>
              <w:rPr>
                <w:rFonts w:cs="Arial"/>
                <w:lang w:val="sv-SE"/>
              </w:rPr>
            </w:pPr>
            <w:r>
              <w:rPr>
                <w:rFonts w:cs="Arial"/>
                <w:lang w:val="sv-SE"/>
              </w:rPr>
              <w:t>UTRA FDD Band XXV or</w:t>
            </w:r>
          </w:p>
          <w:p w14:paraId="5041E5E2" w14:textId="77777777" w:rsidR="00C828DC" w:rsidRDefault="00C828DC" w:rsidP="00CE3F4C">
            <w:pPr>
              <w:pStyle w:val="TAC"/>
              <w:rPr>
                <w:rFonts w:cs="v5.0.0"/>
                <w:lang w:val="sv-SE" w:eastAsia="zh-CN"/>
              </w:rPr>
            </w:pPr>
            <w:r>
              <w:rPr>
                <w:rFonts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0B1CF575" w14:textId="77777777" w:rsidR="00C828DC" w:rsidRDefault="00C828DC" w:rsidP="00CE3F4C">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7101419F"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3F72D6"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525622C"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633F113"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B43D7F" w14:textId="77777777" w:rsidR="00C828DC" w:rsidRDefault="00C828DC" w:rsidP="00CE3F4C">
            <w:pPr>
              <w:pStyle w:val="TAC"/>
              <w:rPr>
                <w:rFonts w:cs="Arial"/>
              </w:rPr>
            </w:pPr>
          </w:p>
        </w:tc>
      </w:tr>
      <w:tr w:rsidR="00C828DC" w14:paraId="5ADE5B95"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7EB7656" w14:textId="77777777" w:rsidR="00C828DC" w:rsidRDefault="00C828DC" w:rsidP="00CE3F4C">
            <w:pPr>
              <w:pStyle w:val="TAC"/>
              <w:rPr>
                <w:rFonts w:cs="Arial"/>
                <w:lang w:val="sv-SE"/>
              </w:rPr>
            </w:pPr>
            <w:r>
              <w:rPr>
                <w:rFonts w:cs="Arial"/>
                <w:lang w:val="sv-SE"/>
              </w:rPr>
              <w:t>UTRA FDD Band XXVI or</w:t>
            </w:r>
          </w:p>
          <w:p w14:paraId="5F27843A" w14:textId="77777777" w:rsidR="00C828DC" w:rsidRDefault="00C828DC" w:rsidP="00CE3F4C">
            <w:pPr>
              <w:pStyle w:val="TAC"/>
              <w:rPr>
                <w:rFonts w:cs="v5.0.0"/>
                <w:lang w:val="sv-SE" w:eastAsia="zh-CN"/>
              </w:rPr>
            </w:pPr>
            <w:r>
              <w:rPr>
                <w:rFonts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0A088DC0" w14:textId="77777777" w:rsidR="00C828DC" w:rsidRDefault="00C828DC" w:rsidP="00CE3F4C">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0532A8B7"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7F1D2C"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E8EC64D"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5A3CFC"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E24E30" w14:textId="77777777" w:rsidR="00C828DC" w:rsidRDefault="00C828DC" w:rsidP="00CE3F4C">
            <w:pPr>
              <w:pStyle w:val="TAC"/>
              <w:rPr>
                <w:rFonts w:cs="Arial"/>
              </w:rPr>
            </w:pPr>
          </w:p>
        </w:tc>
      </w:tr>
      <w:tr w:rsidR="00C828DC" w14:paraId="6517814F"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6C3C4C" w14:textId="77777777" w:rsidR="00C828DC" w:rsidRDefault="00C828DC" w:rsidP="00CE3F4C">
            <w:pPr>
              <w:pStyle w:val="TAC"/>
              <w:rPr>
                <w:rFonts w:cs="v5.0.0"/>
                <w:lang w:eastAsia="zh-CN"/>
              </w:rPr>
            </w:pPr>
            <w:r>
              <w:rPr>
                <w:rFonts w:cs="v5.0.0"/>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1651E8EF" w14:textId="77777777" w:rsidR="00C828DC" w:rsidRDefault="00C828DC" w:rsidP="00CE3F4C">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5F61CA93"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5A55A9E"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3924AD8"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4E2C71"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0BBB27" w14:textId="77777777" w:rsidR="00C828DC" w:rsidRDefault="00C828DC" w:rsidP="00CE3F4C">
            <w:pPr>
              <w:pStyle w:val="TAC"/>
              <w:rPr>
                <w:rFonts w:cs="Arial"/>
              </w:rPr>
            </w:pPr>
          </w:p>
        </w:tc>
      </w:tr>
      <w:tr w:rsidR="00C828DC" w14:paraId="67F30233"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1C8B21A" w14:textId="77777777" w:rsidR="00C828DC" w:rsidRDefault="00C828DC" w:rsidP="00CE3F4C">
            <w:pPr>
              <w:pStyle w:val="TAC"/>
              <w:rPr>
                <w:rFonts w:cs="v5.0.0"/>
                <w:lang w:eastAsia="zh-CN"/>
              </w:rPr>
            </w:pPr>
            <w:r>
              <w:rPr>
                <w:rFonts w:cs="Arial"/>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1B6579B2" w14:textId="77777777" w:rsidR="00C828DC" w:rsidRDefault="00C828DC" w:rsidP="00CE3F4C">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EFA6ADF"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7E2B240"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EDCEE6F"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B3E01C"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A94619" w14:textId="77777777" w:rsidR="00C828DC" w:rsidRDefault="00C828DC" w:rsidP="00CE3F4C">
            <w:pPr>
              <w:pStyle w:val="TAC"/>
              <w:rPr>
                <w:rFonts w:cs="Arial"/>
              </w:rPr>
            </w:pPr>
          </w:p>
        </w:tc>
      </w:tr>
      <w:tr w:rsidR="00C828DC" w14:paraId="4D6CDFD5"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0A8458D" w14:textId="77777777" w:rsidR="00C828DC" w:rsidRDefault="00C828DC" w:rsidP="00CE3F4C">
            <w:pPr>
              <w:pStyle w:val="TAC"/>
              <w:rPr>
                <w:rFonts w:cs="v5.0.0"/>
                <w:lang w:eastAsia="zh-CN"/>
              </w:rPr>
            </w:pPr>
            <w:r>
              <w:rPr>
                <w:rFonts w:cs="v5.0.0"/>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02812910" w14:textId="77777777" w:rsidR="00C828DC" w:rsidRDefault="00C828DC" w:rsidP="00CE3F4C">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30110170" w14:textId="77777777" w:rsidR="00C828DC" w:rsidRDefault="00C828DC" w:rsidP="00CE3F4C">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1770E921" w14:textId="77777777" w:rsidR="00C828DC" w:rsidRDefault="00C828DC" w:rsidP="00CE3F4C">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1AC4D62" w14:textId="77777777" w:rsidR="00C828DC" w:rsidRDefault="00C828DC" w:rsidP="00CE3F4C">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21A3DC" w14:textId="77777777" w:rsidR="00C828DC" w:rsidRDefault="00C828DC" w:rsidP="00CE3F4C">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6798010B" w14:textId="77777777" w:rsidR="00C828DC" w:rsidRDefault="00C828DC" w:rsidP="00CE3F4C">
            <w:pPr>
              <w:pStyle w:val="TAC"/>
              <w:rPr>
                <w:rFonts w:cs="Arial"/>
              </w:rPr>
            </w:pPr>
          </w:p>
        </w:tc>
      </w:tr>
      <w:tr w:rsidR="00C828DC" w14:paraId="7C0C6F1F"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4D3CA3D" w14:textId="77777777" w:rsidR="00C828DC" w:rsidRDefault="00C828DC" w:rsidP="00CE3F4C">
            <w:pPr>
              <w:pStyle w:val="TAC"/>
              <w:rPr>
                <w:rFonts w:cs="v5.0.0"/>
                <w:lang w:eastAsia="zh-CN"/>
              </w:rPr>
            </w:pPr>
            <w:r>
              <w:rPr>
                <w:rFonts w:cs="Arial"/>
              </w:rPr>
              <w:t xml:space="preserve">E-UTRA Band </w:t>
            </w:r>
            <w:r>
              <w:rPr>
                <w:rFonts w:cs="Arial"/>
                <w:lang w:eastAsia="zh-CN"/>
              </w:rPr>
              <w:t>31</w:t>
            </w:r>
          </w:p>
        </w:tc>
        <w:tc>
          <w:tcPr>
            <w:tcW w:w="1997" w:type="dxa"/>
            <w:tcBorders>
              <w:top w:val="single" w:sz="4" w:space="0" w:color="auto"/>
              <w:left w:val="single" w:sz="4" w:space="0" w:color="auto"/>
              <w:bottom w:val="single" w:sz="4" w:space="0" w:color="auto"/>
              <w:right w:val="single" w:sz="4" w:space="0" w:color="auto"/>
            </w:tcBorders>
            <w:hideMark/>
          </w:tcPr>
          <w:p w14:paraId="2C027A86" w14:textId="77777777" w:rsidR="00C828DC" w:rsidRDefault="00C828DC" w:rsidP="00CE3F4C">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762343E3"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1F05A2B"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CC00374"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515F32"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BDC3C7" w14:textId="77777777" w:rsidR="00C828DC" w:rsidRDefault="00C828DC" w:rsidP="00CE3F4C">
            <w:pPr>
              <w:pStyle w:val="TAC"/>
              <w:rPr>
                <w:rFonts w:cs="Arial"/>
              </w:rPr>
            </w:pPr>
          </w:p>
        </w:tc>
      </w:tr>
      <w:tr w:rsidR="00C828DC" w14:paraId="20DDF645"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10038F" w14:textId="77777777" w:rsidR="00C828DC" w:rsidRDefault="00C828DC" w:rsidP="00CE3F4C">
            <w:pPr>
              <w:pStyle w:val="TAC"/>
              <w:rPr>
                <w:rFonts w:cs="v5.0.0"/>
                <w:lang w:eastAsia="zh-CN"/>
              </w:rPr>
            </w:pPr>
            <w:r>
              <w:rPr>
                <w:rFonts w:cs="v5.0.0"/>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75652BD6" w14:textId="77777777" w:rsidR="00C828DC" w:rsidRDefault="00C828DC" w:rsidP="00CE3F4C">
            <w:pPr>
              <w:pStyle w:val="TAC"/>
              <w:rPr>
                <w:rFonts w:cs="Arial"/>
                <w:lang w:eastAsia="zh-CN"/>
              </w:rPr>
            </w:pPr>
            <w:r>
              <w:rPr>
                <w:rFonts w:cs="Arial"/>
              </w:rPr>
              <w:t>1900 – 1920 MHz</w:t>
            </w:r>
          </w:p>
          <w:p w14:paraId="454F94FF" w14:textId="77777777" w:rsidR="00C828DC" w:rsidRDefault="00C828DC" w:rsidP="00CE3F4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913D5D4"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FEDBAB"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43DE4B2"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7B55A1"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9100F1" w14:textId="77777777" w:rsidR="00C828DC" w:rsidRDefault="00C828DC" w:rsidP="00CE3F4C">
            <w:pPr>
              <w:pStyle w:val="TAC"/>
              <w:rPr>
                <w:rFonts w:cs="Arial"/>
              </w:rPr>
            </w:pPr>
          </w:p>
        </w:tc>
      </w:tr>
      <w:tr w:rsidR="00C828DC" w14:paraId="12B2435A"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E3D6AF0" w14:textId="77777777" w:rsidR="00C828DC" w:rsidRDefault="00C828DC" w:rsidP="00CE3F4C">
            <w:pPr>
              <w:pStyle w:val="TAC"/>
              <w:rPr>
                <w:rFonts w:cs="v5.0.0"/>
                <w:lang w:eastAsia="zh-CN"/>
              </w:rPr>
            </w:pPr>
            <w:r>
              <w:rPr>
                <w:rFonts w:cs="v5.0.0"/>
              </w:rPr>
              <w:t>UTRA TDD Band a) or E-UTRA Band 34</w:t>
            </w:r>
            <w:r>
              <w:rPr>
                <w:rFonts w:cs="v5.0.0"/>
                <w:lang w:val="en-US" w:eastAsia="zh-CN"/>
              </w:rPr>
              <w:t xml:space="preserve"> or NR band n34</w:t>
            </w:r>
          </w:p>
        </w:tc>
        <w:tc>
          <w:tcPr>
            <w:tcW w:w="1997" w:type="dxa"/>
            <w:tcBorders>
              <w:top w:val="single" w:sz="4" w:space="0" w:color="auto"/>
              <w:left w:val="single" w:sz="4" w:space="0" w:color="auto"/>
              <w:bottom w:val="single" w:sz="4" w:space="0" w:color="auto"/>
              <w:right w:val="single" w:sz="4" w:space="0" w:color="auto"/>
            </w:tcBorders>
            <w:hideMark/>
          </w:tcPr>
          <w:p w14:paraId="153C6A08" w14:textId="77777777" w:rsidR="00C828DC" w:rsidRDefault="00C828DC" w:rsidP="00CE3F4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9BC7D83"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27E4CD"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88180FD"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B3E2EB2"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B9232C3" w14:textId="77777777" w:rsidR="00C828DC" w:rsidRDefault="00C828DC" w:rsidP="00CE3F4C">
            <w:pPr>
              <w:pStyle w:val="TAC"/>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34</w:t>
            </w:r>
          </w:p>
        </w:tc>
      </w:tr>
      <w:tr w:rsidR="00C828DC" w14:paraId="76915BF2"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BCE855F" w14:textId="77777777" w:rsidR="00C828DC" w:rsidRDefault="00C828DC" w:rsidP="00CE3F4C">
            <w:pPr>
              <w:pStyle w:val="TAC"/>
              <w:rPr>
                <w:rFonts w:cs="v5.0.0"/>
                <w:lang w:val="sv-SE" w:eastAsia="zh-CN"/>
              </w:rPr>
            </w:pPr>
            <w:r>
              <w:rPr>
                <w:rFonts w:cs="v5.0.0"/>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1CDF77C3" w14:textId="77777777" w:rsidR="00C828DC" w:rsidRDefault="00C828DC" w:rsidP="00CE3F4C">
            <w:pPr>
              <w:pStyle w:val="TAC"/>
              <w:rPr>
                <w:rFonts w:cs="Arial"/>
                <w:lang w:eastAsia="zh-CN"/>
              </w:rPr>
            </w:pPr>
            <w:r>
              <w:rPr>
                <w:rFonts w:cs="Arial"/>
              </w:rPr>
              <w:t>1850 – 1910 MHz</w:t>
            </w:r>
          </w:p>
          <w:p w14:paraId="44023D0B" w14:textId="77777777" w:rsidR="00C828DC" w:rsidRDefault="00C828DC" w:rsidP="00CE3F4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4ECBA98"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BF2CC4"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92522FC"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0BBF7D6"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1FA1DD" w14:textId="77777777" w:rsidR="00C828DC" w:rsidRDefault="00C828DC" w:rsidP="00CE3F4C">
            <w:pPr>
              <w:pStyle w:val="TAC"/>
              <w:rPr>
                <w:rFonts w:cs="Arial"/>
              </w:rPr>
            </w:pPr>
          </w:p>
        </w:tc>
      </w:tr>
      <w:tr w:rsidR="00C828DC" w14:paraId="4A1D8B92"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18149C0" w14:textId="77777777" w:rsidR="00C828DC" w:rsidRDefault="00C828DC" w:rsidP="00CE3F4C">
            <w:pPr>
              <w:pStyle w:val="TAC"/>
              <w:rPr>
                <w:rFonts w:cs="v5.0.0"/>
                <w:lang w:val="sv-SE" w:eastAsia="zh-CN"/>
              </w:rPr>
            </w:pPr>
            <w:r>
              <w:rPr>
                <w:rFonts w:cs="v5.0.0"/>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17F727BD" w14:textId="77777777" w:rsidR="00C828DC" w:rsidRDefault="00C828DC" w:rsidP="00CE3F4C">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7FBC4118"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1A21D6"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9911324"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D98246B"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0B9FCA2" w14:textId="77777777" w:rsidR="00C828DC" w:rsidRDefault="00C828DC" w:rsidP="00CE3F4C">
            <w:pPr>
              <w:pStyle w:val="TAC"/>
              <w:rPr>
                <w:rFonts w:cs="Arial"/>
              </w:rPr>
            </w:pPr>
            <w:r>
              <w:rPr>
                <w:rFonts w:cs="Arial"/>
              </w:rPr>
              <w:t xml:space="preserve">This is not applicable to </w:t>
            </w:r>
            <w:r>
              <w:rPr>
                <w:rFonts w:cs="v5.0.0"/>
                <w:lang w:eastAsia="ja-JP"/>
              </w:rPr>
              <w:t>repeater</w:t>
            </w:r>
            <w:r>
              <w:rPr>
                <w:rFonts w:cs="Arial"/>
              </w:rPr>
              <w:t xml:space="preserve"> operating in Band n2 or band n25</w:t>
            </w:r>
          </w:p>
        </w:tc>
      </w:tr>
      <w:tr w:rsidR="00C828DC" w14:paraId="7C8DF519"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804D22" w14:textId="77777777" w:rsidR="00C828DC" w:rsidRDefault="00C828DC" w:rsidP="00CE3F4C">
            <w:pPr>
              <w:pStyle w:val="TAC"/>
              <w:rPr>
                <w:rFonts w:cs="v5.0.0"/>
                <w:lang w:val="sv-SE" w:eastAsia="zh-CN"/>
              </w:rPr>
            </w:pPr>
            <w:r>
              <w:rPr>
                <w:rFonts w:cs="v5.0.0"/>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571BFD2C" w14:textId="77777777" w:rsidR="00C828DC" w:rsidRDefault="00C828DC" w:rsidP="00CE3F4C">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67CC696F"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7F5A91C"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6654C39"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729F143"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1966EA" w14:textId="77777777" w:rsidR="00C828DC" w:rsidRDefault="00C828DC" w:rsidP="00CE3F4C">
            <w:pPr>
              <w:pStyle w:val="TAC"/>
              <w:rPr>
                <w:rFonts w:cs="Arial"/>
              </w:rPr>
            </w:pPr>
          </w:p>
        </w:tc>
      </w:tr>
      <w:tr w:rsidR="00C828DC" w14:paraId="5DFDBDE9"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D00B4F8" w14:textId="77777777" w:rsidR="00C828DC" w:rsidRDefault="00C828DC" w:rsidP="00CE3F4C">
            <w:pPr>
              <w:pStyle w:val="TAC"/>
              <w:rPr>
                <w:rFonts w:cs="v5.0.0"/>
                <w:lang w:eastAsia="zh-CN"/>
              </w:rPr>
            </w:pPr>
            <w:r>
              <w:rPr>
                <w:rFonts w:cs="v5.0.0"/>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4F2B75B8" w14:textId="77777777" w:rsidR="00C828DC" w:rsidRDefault="00C828DC" w:rsidP="00CE3F4C">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514FF5C6"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949648"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6560A77"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DDC6DEA"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C719F6B" w14:textId="77777777" w:rsidR="00C828DC" w:rsidRDefault="00C828DC" w:rsidP="00CE3F4C">
            <w:pPr>
              <w:pStyle w:val="TAC"/>
              <w:rPr>
                <w:rFonts w:cs="Arial"/>
              </w:rPr>
            </w:pPr>
            <w:r>
              <w:rPr>
                <w:rFonts w:cs="Arial"/>
              </w:rPr>
              <w:t xml:space="preserve">This is not applicable to </w:t>
            </w:r>
            <w:r>
              <w:rPr>
                <w:rFonts w:cs="v5.0.0"/>
                <w:lang w:eastAsia="ja-JP"/>
              </w:rPr>
              <w:t>repeater</w:t>
            </w:r>
            <w:r>
              <w:rPr>
                <w:rFonts w:cs="Arial"/>
              </w:rPr>
              <w:t xml:space="preserve"> operating in Band n38.  </w:t>
            </w:r>
          </w:p>
        </w:tc>
      </w:tr>
      <w:tr w:rsidR="00C828DC" w14:paraId="71DD7C95"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6B7F04" w14:textId="77777777" w:rsidR="00C828DC" w:rsidRDefault="00C828DC" w:rsidP="00CE3F4C">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38F4A175" w14:textId="77777777" w:rsidR="00C828DC" w:rsidRDefault="00C828DC" w:rsidP="00CE3F4C">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1BE2D9A7" w14:textId="77777777" w:rsidR="00C828DC" w:rsidRDefault="00C828DC" w:rsidP="00CE3F4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68C48E78"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79A7147"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AF888E8" w14:textId="77777777" w:rsidR="00C828DC" w:rsidRDefault="00C828DC" w:rsidP="00CE3F4C">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0BA91D80" w14:textId="77777777" w:rsidR="00C828DC" w:rsidRDefault="00C828DC" w:rsidP="00CE3F4C">
            <w:pPr>
              <w:pStyle w:val="TAC"/>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39</w:t>
            </w:r>
          </w:p>
        </w:tc>
      </w:tr>
      <w:tr w:rsidR="00C828DC" w14:paraId="1D666864"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014C19" w14:textId="77777777" w:rsidR="00C828DC" w:rsidRDefault="00C828DC" w:rsidP="00CE3F4C">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1D1518C" w14:textId="77777777" w:rsidR="00C828DC" w:rsidRDefault="00C828DC" w:rsidP="00CE3F4C">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76322200" w14:textId="77777777" w:rsidR="00C828DC" w:rsidRDefault="00C828DC" w:rsidP="00CE3F4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7C4F5867"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AFF51BF"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EFB645" w14:textId="77777777" w:rsidR="00C828DC" w:rsidRDefault="00C828DC" w:rsidP="00CE3F4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2A306383" w14:textId="77777777" w:rsidR="00C828DC" w:rsidRDefault="00C828DC" w:rsidP="00CE3F4C">
            <w:pPr>
              <w:pStyle w:val="TAC"/>
              <w:rPr>
                <w:rFonts w:cs="Arial"/>
              </w:rPr>
            </w:pPr>
            <w:r>
              <w:rPr>
                <w:rFonts w:cs="Arial"/>
              </w:rPr>
              <w:t xml:space="preserve">This is not applicable to </w:t>
            </w:r>
            <w:r>
              <w:rPr>
                <w:rFonts w:cs="v5.0.0"/>
                <w:lang w:eastAsia="ja-JP"/>
              </w:rPr>
              <w:t>repeater</w:t>
            </w:r>
            <w:r>
              <w:rPr>
                <w:rFonts w:cs="Arial"/>
              </w:rPr>
              <w:t xml:space="preserve"> operating in Band n30 or n40.</w:t>
            </w:r>
          </w:p>
        </w:tc>
      </w:tr>
      <w:tr w:rsidR="00C828DC" w14:paraId="7E0985AC"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CBF88F6" w14:textId="77777777" w:rsidR="00C828DC" w:rsidRDefault="00C828DC" w:rsidP="00CE3F4C">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5AF62DE4" w14:textId="77777777" w:rsidR="00C828DC" w:rsidRDefault="00C828DC" w:rsidP="00CE3F4C">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14B6CA7" w14:textId="77777777" w:rsidR="00C828DC" w:rsidRDefault="00C828DC" w:rsidP="00CE3F4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359420EE"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EC01146"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63507D" w14:textId="77777777" w:rsidR="00C828DC" w:rsidRDefault="00C828DC" w:rsidP="00CE3F4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7213D61A" w14:textId="77777777" w:rsidR="00C828DC" w:rsidRDefault="00C828DC" w:rsidP="00CE3F4C">
            <w:pPr>
              <w:pStyle w:val="TAC"/>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 or [n90]</w:t>
            </w:r>
          </w:p>
        </w:tc>
      </w:tr>
      <w:tr w:rsidR="00C828DC" w14:paraId="07E4FDA5"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E5A1CC8" w14:textId="77777777" w:rsidR="00C828DC" w:rsidRDefault="00C828DC" w:rsidP="00CE3F4C">
            <w:pPr>
              <w:pStyle w:val="TAC"/>
              <w:rPr>
                <w:rFonts w:cs="Arial"/>
                <w:lang w:eastAsia="zh-CN"/>
              </w:rPr>
            </w:pPr>
            <w:r>
              <w:rPr>
                <w:rFonts w:cs="v5.0.0"/>
              </w:rPr>
              <w:lastRenderedPageBreak/>
              <w:t>E-UTRA Band 42</w:t>
            </w:r>
          </w:p>
        </w:tc>
        <w:tc>
          <w:tcPr>
            <w:tcW w:w="1997" w:type="dxa"/>
            <w:tcBorders>
              <w:top w:val="single" w:sz="4" w:space="0" w:color="auto"/>
              <w:left w:val="single" w:sz="4" w:space="0" w:color="auto"/>
              <w:bottom w:val="single" w:sz="4" w:space="0" w:color="auto"/>
              <w:right w:val="single" w:sz="4" w:space="0" w:color="auto"/>
            </w:tcBorders>
            <w:hideMark/>
          </w:tcPr>
          <w:p w14:paraId="720F03E3" w14:textId="77777777" w:rsidR="00C828DC" w:rsidRDefault="00C828DC" w:rsidP="00CE3F4C">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4515167F"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50CE9B7"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B6EFAAD"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93BFF4"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E37A5EC" w14:textId="77777777" w:rsidR="00C828DC" w:rsidRDefault="00C828DC" w:rsidP="00CE3F4C">
            <w:pPr>
              <w:pStyle w:val="TAC"/>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rsidR="00C828DC" w14:paraId="1F91F6B8"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6E34B2D" w14:textId="77777777" w:rsidR="00C828DC" w:rsidRDefault="00C828DC" w:rsidP="00CE3F4C">
            <w:pPr>
              <w:pStyle w:val="TAC"/>
              <w:rPr>
                <w:rFonts w:cs="Arial"/>
                <w:lang w:eastAsia="zh-CN"/>
              </w:rPr>
            </w:pPr>
            <w:r>
              <w:rPr>
                <w:rFonts w:cs="v5.0.0"/>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08C7EBF2" w14:textId="77777777" w:rsidR="00C828DC" w:rsidRDefault="00C828DC" w:rsidP="00CE3F4C">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78B35A48"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B8547"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054B7B4"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D185618"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9ABD188" w14:textId="77777777" w:rsidR="00C828DC" w:rsidRDefault="00C828DC" w:rsidP="00CE3F4C">
            <w:pPr>
              <w:pStyle w:val="TAC"/>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rsidR="00C828DC" w14:paraId="51F4E3AE"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DB2C00B" w14:textId="77777777" w:rsidR="00C828DC" w:rsidRDefault="00C828DC" w:rsidP="00CE3F4C">
            <w:pPr>
              <w:pStyle w:val="TAC"/>
              <w:rPr>
                <w:rFonts w:cs="Arial"/>
                <w:lang w:eastAsia="zh-CN"/>
              </w:rPr>
            </w:pPr>
            <w:r>
              <w:rPr>
                <w:rFonts w:cs="v5.0.0"/>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0D7E3F9D" w14:textId="77777777" w:rsidR="00C828DC" w:rsidRDefault="00C828DC" w:rsidP="00CE3F4C">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F5B26CD"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EC6C3A"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700BA2C"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1F3004D"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25F6D66" w14:textId="77777777" w:rsidR="00C828DC" w:rsidRDefault="00C828DC" w:rsidP="00CE3F4C">
            <w:pPr>
              <w:pStyle w:val="TAC"/>
              <w:rPr>
                <w:rFonts w:cs="Arial"/>
              </w:rPr>
            </w:pPr>
            <w:r>
              <w:rPr>
                <w:rFonts w:cs="Arial"/>
              </w:rPr>
              <w:t xml:space="preserve">This is not applicable to </w:t>
            </w:r>
            <w:r>
              <w:rPr>
                <w:rFonts w:cs="v5.0.0"/>
                <w:lang w:eastAsia="ja-JP"/>
              </w:rPr>
              <w:t>repeater</w:t>
            </w:r>
            <w:r>
              <w:rPr>
                <w:rFonts w:cs="Arial"/>
              </w:rPr>
              <w:t xml:space="preserve"> operating in Band n28</w:t>
            </w:r>
          </w:p>
        </w:tc>
      </w:tr>
      <w:tr w:rsidR="00C828DC" w14:paraId="0DCBCE2B"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CF6D31" w14:textId="77777777" w:rsidR="00C828DC" w:rsidRDefault="00C828DC" w:rsidP="00CE3F4C">
            <w:pPr>
              <w:pStyle w:val="TAC"/>
              <w:rPr>
                <w:rFonts w:cs="Arial"/>
                <w:lang w:eastAsia="zh-CN"/>
              </w:rPr>
            </w:pPr>
            <w:r>
              <w:rPr>
                <w:lang w:eastAsia="ja-JP"/>
              </w:rPr>
              <w:t>E-UTRA Band 4</w:t>
            </w:r>
            <w:r>
              <w:rPr>
                <w:lang w:eastAsia="zh-CN"/>
              </w:rPr>
              <w:t>5</w:t>
            </w:r>
          </w:p>
        </w:tc>
        <w:tc>
          <w:tcPr>
            <w:tcW w:w="1997" w:type="dxa"/>
            <w:tcBorders>
              <w:top w:val="single" w:sz="4" w:space="0" w:color="auto"/>
              <w:left w:val="single" w:sz="4" w:space="0" w:color="auto"/>
              <w:bottom w:val="single" w:sz="4" w:space="0" w:color="auto"/>
              <w:right w:val="single" w:sz="4" w:space="0" w:color="auto"/>
            </w:tcBorders>
            <w:hideMark/>
          </w:tcPr>
          <w:p w14:paraId="429CC89E" w14:textId="77777777" w:rsidR="00C828DC" w:rsidRDefault="00C828DC" w:rsidP="00CE3F4C">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3C92ABF" w14:textId="77777777" w:rsidR="00C828DC" w:rsidRDefault="00C828DC" w:rsidP="00CE3F4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7799098" w14:textId="77777777" w:rsidR="00C828DC" w:rsidRDefault="00C828DC" w:rsidP="00CE3F4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DACDB53" w14:textId="77777777" w:rsidR="00C828DC" w:rsidRDefault="00C828DC" w:rsidP="00CE3F4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B6703A0" w14:textId="77777777" w:rsidR="00C828DC" w:rsidRDefault="00C828DC" w:rsidP="00CE3F4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A02F05B" w14:textId="77777777" w:rsidR="00C828DC" w:rsidRDefault="00C828DC" w:rsidP="00CE3F4C">
            <w:pPr>
              <w:pStyle w:val="TAC"/>
              <w:rPr>
                <w:rFonts w:cs="Arial"/>
              </w:rPr>
            </w:pPr>
          </w:p>
        </w:tc>
      </w:tr>
      <w:tr w:rsidR="00C828DC" w14:paraId="2C191F4F"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B10BCE" w14:textId="77777777" w:rsidR="00C828DC" w:rsidRDefault="00C828DC" w:rsidP="00CE3F4C">
            <w:pPr>
              <w:pStyle w:val="TAC"/>
              <w:rPr>
                <w:lang w:eastAsia="ja-JP"/>
              </w:rPr>
            </w:pPr>
            <w:r>
              <w:rPr>
                <w:rFonts w:cs="v5.0.0"/>
                <w:szCs w:val="18"/>
                <w:lang w:eastAsia="ko-KR"/>
              </w:rPr>
              <w:t>E-UTRA Band 4</w:t>
            </w:r>
            <w:r>
              <w:rPr>
                <w:rFonts w:cs="v5.0.0"/>
                <w:szCs w:val="18"/>
                <w:lang w:eastAsia="zh-CN"/>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491EC2EA" w14:textId="77777777" w:rsidR="00C828DC" w:rsidRDefault="00C828DC" w:rsidP="00CE3F4C">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C28661F" w14:textId="77777777" w:rsidR="00C828DC" w:rsidRDefault="00C828DC" w:rsidP="00CE3F4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4E2884D" w14:textId="77777777" w:rsidR="00C828DC" w:rsidRDefault="00C828DC" w:rsidP="00CE3F4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193F865" w14:textId="77777777" w:rsidR="00C828DC" w:rsidRDefault="00C828DC" w:rsidP="00CE3F4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AD0F4A" w14:textId="77777777" w:rsidR="00C828DC" w:rsidRDefault="00C828DC" w:rsidP="00CE3F4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4E304021" w14:textId="77777777" w:rsidR="00C828DC" w:rsidRDefault="00C828DC" w:rsidP="00CE3F4C">
            <w:pPr>
              <w:pStyle w:val="TAC"/>
              <w:rPr>
                <w:rFonts w:cs="Arial"/>
              </w:rPr>
            </w:pPr>
            <w:r>
              <w:rPr>
                <w:rFonts w:cs="Arial"/>
              </w:rPr>
              <w:t xml:space="preserve">This is not applicable to </w:t>
            </w:r>
            <w:r>
              <w:rPr>
                <w:rFonts w:cs="v5.0.0"/>
                <w:lang w:eastAsia="ja-JP"/>
              </w:rPr>
              <w:t>repeater</w:t>
            </w:r>
            <w:r>
              <w:rPr>
                <w:rFonts w:cs="Arial"/>
              </w:rPr>
              <w:t xml:space="preserve"> operating in Band n46 or n96</w:t>
            </w:r>
          </w:p>
        </w:tc>
      </w:tr>
      <w:tr w:rsidR="00C828DC" w14:paraId="52D6580F"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AD2F410" w14:textId="77777777" w:rsidR="00C828DC" w:rsidRDefault="00C828DC" w:rsidP="00CE3F4C">
            <w:pPr>
              <w:pStyle w:val="TAC"/>
              <w:rPr>
                <w:rFonts w:cs="Arial"/>
                <w:lang w:eastAsia="zh-CN"/>
              </w:rPr>
            </w:pPr>
            <w:r>
              <w:rPr>
                <w:lang w:eastAsia="ja-JP"/>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69E9E5E6" w14:textId="77777777" w:rsidR="00C828DC" w:rsidRDefault="00C828DC" w:rsidP="00CE3F4C">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4D258B76" w14:textId="77777777" w:rsidR="00C828DC" w:rsidRDefault="00C828DC" w:rsidP="00CE3F4C">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3463FEB7" w14:textId="77777777" w:rsidR="00C828DC" w:rsidRDefault="00C828DC" w:rsidP="00CE3F4C">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B2F8BF1" w14:textId="77777777" w:rsidR="00C828DC" w:rsidRDefault="00C828DC" w:rsidP="00CE3F4C">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A18981B" w14:textId="77777777" w:rsidR="00C828DC" w:rsidRDefault="00C828DC" w:rsidP="00CE3F4C">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4C9031E1" w14:textId="77777777" w:rsidR="00C828DC" w:rsidRDefault="00C828DC" w:rsidP="00CE3F4C">
            <w:pPr>
              <w:pStyle w:val="TAC"/>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rsidR="00C828DC" w14:paraId="6C8B0717"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FD10B1" w14:textId="77777777" w:rsidR="00C828DC" w:rsidRDefault="00C828DC" w:rsidP="00CE3F4C">
            <w:pPr>
              <w:pStyle w:val="TAC"/>
              <w:rPr>
                <w:rFonts w:cs="Arial"/>
                <w:lang w:eastAsia="zh-CN"/>
              </w:rPr>
            </w:pPr>
            <w:r>
              <w:rPr>
                <w:rFonts w:cs="v5.0.0"/>
                <w:lang w:eastAsia="ja-JP"/>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E761697" w14:textId="77777777" w:rsidR="00C828DC" w:rsidRDefault="00C828DC" w:rsidP="00CE3F4C">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334D72DA" w14:textId="77777777" w:rsidR="00C828DC" w:rsidRDefault="00C828DC" w:rsidP="00CE3F4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3D3BE06C" w14:textId="77777777" w:rsidR="00C828DC" w:rsidRDefault="00C828DC" w:rsidP="00CE3F4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D1D7729" w14:textId="77777777" w:rsidR="00C828DC" w:rsidRDefault="00C828DC" w:rsidP="00CE3F4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713743" w14:textId="77777777" w:rsidR="00C828DC" w:rsidRDefault="00C828DC" w:rsidP="00CE3F4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4861D73C" w14:textId="77777777" w:rsidR="00C828DC" w:rsidRDefault="00C828DC" w:rsidP="00CE3F4C">
            <w:pPr>
              <w:pStyle w:val="TAC"/>
              <w:rPr>
                <w:rFonts w:cs="Arial"/>
              </w:rPr>
            </w:pPr>
            <w:r>
              <w:rPr>
                <w:lang w:eastAsia="ja-JP"/>
              </w:rPr>
              <w:t xml:space="preserve">This is not applicable to </w:t>
            </w:r>
            <w:r>
              <w:rPr>
                <w:rFonts w:cs="v5.0.0"/>
                <w:lang w:eastAsia="ja-JP"/>
              </w:rPr>
              <w:t>repeater</w:t>
            </w:r>
            <w:r>
              <w:rPr>
                <w:lang w:eastAsia="ja-JP"/>
              </w:rPr>
              <w:t xml:space="preserve"> operating in Band n51, n74, n75, n91, n92, n93 or n94</w:t>
            </w:r>
          </w:p>
        </w:tc>
      </w:tr>
      <w:tr w:rsidR="00C828DC" w14:paraId="7BF7B3E5"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9BE595" w14:textId="77777777" w:rsidR="00C828DC" w:rsidRDefault="00C828DC" w:rsidP="00CE3F4C">
            <w:pPr>
              <w:pStyle w:val="TAC"/>
              <w:rPr>
                <w:rFonts w:cs="v5.0.0"/>
                <w:lang w:eastAsia="ja-JP"/>
              </w:rPr>
            </w:pPr>
            <w:r>
              <w:rPr>
                <w:rFonts w:cs="v5.0.0"/>
                <w:lang w:val="sv-SE" w:eastAsia="ja-JP"/>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73C35214" w14:textId="77777777" w:rsidR="00C828DC" w:rsidRDefault="00C828DC" w:rsidP="00CE3F4C">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2730B803" w14:textId="77777777" w:rsidR="00C828DC" w:rsidRDefault="00C828DC" w:rsidP="00CE3F4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3101067" w14:textId="77777777" w:rsidR="00C828DC" w:rsidRDefault="00C828DC" w:rsidP="00CE3F4C">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6A51F391" w14:textId="77777777" w:rsidR="00C828DC" w:rsidRDefault="00C828DC" w:rsidP="00CE3F4C">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64F9EBB3" w14:textId="77777777" w:rsidR="00C828DC" w:rsidRDefault="00C828DC" w:rsidP="00CE3F4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2D40CB0" w14:textId="77777777" w:rsidR="00C828DC" w:rsidRDefault="00C828DC" w:rsidP="00CE3F4C">
            <w:pPr>
              <w:pStyle w:val="TAC"/>
              <w:rPr>
                <w:lang w:eastAsia="ja-JP"/>
              </w:rPr>
            </w:pPr>
            <w:r>
              <w:rPr>
                <w:lang w:eastAsia="ja-JP"/>
              </w:rPr>
              <w:t xml:space="preserve">This is not applicable to </w:t>
            </w:r>
            <w:r>
              <w:rPr>
                <w:rFonts w:cs="v5.0.0"/>
                <w:lang w:eastAsia="ja-JP"/>
              </w:rPr>
              <w:t>repeater</w:t>
            </w:r>
            <w:r>
              <w:rPr>
                <w:lang w:eastAsia="ja-JP"/>
              </w:rPr>
              <w:t xml:space="preserve"> operating in Band n50, n74, n75, n76, n91, n92, n93 or n94</w:t>
            </w:r>
          </w:p>
        </w:tc>
      </w:tr>
      <w:tr w:rsidR="00C828DC" w14:paraId="3832992D"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BD50F9" w14:textId="77777777" w:rsidR="00C828DC" w:rsidRDefault="00C828DC" w:rsidP="00CE3F4C">
            <w:pPr>
              <w:pStyle w:val="TAC"/>
              <w:rPr>
                <w:rFonts w:cs="v5.0.0"/>
                <w:lang w:val="sv-SE" w:eastAsia="ja-JP"/>
              </w:rPr>
            </w:pPr>
            <w:r>
              <w:rPr>
                <w:rFonts w:eastAsia="Malgun Gothic" w:cs="Arial"/>
              </w:rPr>
              <w:t>E-UTRA Band 53</w:t>
            </w:r>
            <w:r>
              <w:rPr>
                <w:rFonts w:eastAsia="Malgun Gothic" w:cs="Arial"/>
                <w:lang w:eastAsia="zh-CN"/>
              </w:rPr>
              <w:t xml:space="preserve"> or NR Band n53</w:t>
            </w:r>
          </w:p>
        </w:tc>
        <w:tc>
          <w:tcPr>
            <w:tcW w:w="1997" w:type="dxa"/>
            <w:tcBorders>
              <w:top w:val="single" w:sz="4" w:space="0" w:color="auto"/>
              <w:left w:val="single" w:sz="4" w:space="0" w:color="auto"/>
              <w:bottom w:val="single" w:sz="4" w:space="0" w:color="auto"/>
              <w:right w:val="single" w:sz="4" w:space="0" w:color="auto"/>
            </w:tcBorders>
            <w:hideMark/>
          </w:tcPr>
          <w:p w14:paraId="41D8592B" w14:textId="77777777" w:rsidR="00C828DC" w:rsidRDefault="00C828DC" w:rsidP="00CE3F4C">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23E19200" w14:textId="77777777" w:rsidR="00C828DC" w:rsidRDefault="00C828DC" w:rsidP="00CE3F4C">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1FAAD980" w14:textId="77777777" w:rsidR="00C828DC" w:rsidRDefault="00C828DC" w:rsidP="00CE3F4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866D29F" w14:textId="77777777" w:rsidR="00C828DC" w:rsidRDefault="00C828DC" w:rsidP="00CE3F4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AB16C6" w14:textId="77777777" w:rsidR="00C828DC" w:rsidRDefault="00C828DC" w:rsidP="00CE3F4C">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0D956AE5" w14:textId="77777777" w:rsidR="00C828DC" w:rsidRDefault="00C828DC" w:rsidP="00CE3F4C">
            <w:pPr>
              <w:pStyle w:val="TAC"/>
              <w:rPr>
                <w:lang w:eastAsia="ja-JP"/>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 or n90</w:t>
            </w:r>
          </w:p>
        </w:tc>
      </w:tr>
      <w:tr w:rsidR="00C828DC" w14:paraId="76274D66"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82B1FDA" w14:textId="77777777" w:rsidR="00C828DC" w:rsidRDefault="00C828DC" w:rsidP="00CE3F4C">
            <w:pPr>
              <w:pStyle w:val="TAC"/>
              <w:rPr>
                <w:rFonts w:cs="Arial"/>
                <w:lang w:eastAsia="zh-CN"/>
              </w:rPr>
            </w:pPr>
            <w:r>
              <w:rPr>
                <w:rFonts w:cs="v5.0.0"/>
                <w:lang w:eastAsia="ja-JP"/>
              </w:rPr>
              <w:t>E-UTRA Band 65</w:t>
            </w:r>
            <w:r>
              <w:rPr>
                <w:rFonts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7971B320" w14:textId="77777777" w:rsidR="00C828DC" w:rsidRDefault="00C828DC" w:rsidP="00CE3F4C">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9F1D707"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D2D985"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CEFA313"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04FEEFD"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9026A5" w14:textId="77777777" w:rsidR="00C828DC" w:rsidRDefault="00C828DC" w:rsidP="00CE3F4C">
            <w:pPr>
              <w:pStyle w:val="TAC"/>
              <w:rPr>
                <w:rFonts w:cs="Arial"/>
              </w:rPr>
            </w:pPr>
          </w:p>
        </w:tc>
      </w:tr>
      <w:tr w:rsidR="00C828DC" w14:paraId="4B26BA11"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D12A81" w14:textId="77777777" w:rsidR="00C828DC" w:rsidRDefault="00C828DC" w:rsidP="00CE3F4C">
            <w:pPr>
              <w:pStyle w:val="TAC"/>
              <w:rPr>
                <w:rFonts w:cs="Arial"/>
                <w:lang w:eastAsia="zh-CN"/>
              </w:rPr>
            </w:pPr>
            <w:r>
              <w:rPr>
                <w:rFonts w:cs="v5.0.0"/>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5F5878A5" w14:textId="77777777" w:rsidR="00C828DC" w:rsidRDefault="00C828DC" w:rsidP="00CE3F4C">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60192D5A"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EDC69D"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CE9449B"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F9EAC4"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B02FCD" w14:textId="77777777" w:rsidR="00C828DC" w:rsidRDefault="00C828DC" w:rsidP="00CE3F4C">
            <w:pPr>
              <w:pStyle w:val="TAC"/>
              <w:rPr>
                <w:rFonts w:cs="Arial"/>
              </w:rPr>
            </w:pPr>
          </w:p>
        </w:tc>
      </w:tr>
      <w:tr w:rsidR="00C828DC" w14:paraId="5228E1BC"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BCFBEA" w14:textId="77777777" w:rsidR="00C828DC" w:rsidRDefault="00C828DC" w:rsidP="00CE3F4C">
            <w:pPr>
              <w:pStyle w:val="TAC"/>
              <w:rPr>
                <w:rFonts w:cs="Arial"/>
                <w:lang w:eastAsia="zh-CN"/>
              </w:rPr>
            </w:pPr>
            <w:r>
              <w:rPr>
                <w:rFonts w:cs="v5.0.0"/>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1818FC67" w14:textId="77777777" w:rsidR="00C828DC" w:rsidRDefault="00C828DC" w:rsidP="00CE3F4C">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1197BE55"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56D7E3A" w14:textId="77777777" w:rsidR="00C828DC" w:rsidRDefault="00C828DC" w:rsidP="00CE3F4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4902526"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EE17D8"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1588AC" w14:textId="77777777" w:rsidR="00C828DC" w:rsidRDefault="00C828DC" w:rsidP="00CE3F4C">
            <w:pPr>
              <w:pStyle w:val="TAC"/>
              <w:rPr>
                <w:rFonts w:cs="Arial"/>
              </w:rPr>
            </w:pPr>
          </w:p>
        </w:tc>
      </w:tr>
      <w:tr w:rsidR="00C828DC" w14:paraId="27D7BEBE"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568CC6E" w14:textId="77777777" w:rsidR="00C828DC" w:rsidRDefault="00C828DC" w:rsidP="00CE3F4C">
            <w:pPr>
              <w:pStyle w:val="TAC"/>
            </w:pPr>
            <w: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2077575A" w14:textId="77777777" w:rsidR="00C828DC" w:rsidRDefault="00C828DC" w:rsidP="00CE3F4C">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1D5EE4CD" w14:textId="77777777" w:rsidR="00C828DC" w:rsidRDefault="00C828DC" w:rsidP="00CE3F4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C7C3C6D" w14:textId="77777777" w:rsidR="00C828DC" w:rsidRDefault="00C828DC" w:rsidP="00CE3F4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5270508" w14:textId="77777777" w:rsidR="00C828DC" w:rsidRDefault="00C828DC" w:rsidP="00CE3F4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4F8B8CE" w14:textId="77777777" w:rsidR="00C828DC" w:rsidRDefault="00C828DC" w:rsidP="00CE3F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4D699D1" w14:textId="77777777" w:rsidR="00C828DC" w:rsidRDefault="00C828DC" w:rsidP="00CE3F4C">
            <w:pPr>
              <w:pStyle w:val="TAC"/>
              <w:rPr>
                <w:rFonts w:cs="Arial"/>
              </w:rPr>
            </w:pPr>
          </w:p>
        </w:tc>
      </w:tr>
      <w:tr w:rsidR="00C828DC" w14:paraId="3C58FA85"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BD545F" w14:textId="77777777" w:rsidR="00C828DC" w:rsidRDefault="00C828DC" w:rsidP="00CE3F4C">
            <w:pPr>
              <w:pStyle w:val="TAC"/>
            </w:pPr>
            <w: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6C5A6FB7" w14:textId="77777777" w:rsidR="00C828DC" w:rsidRDefault="00C828DC" w:rsidP="00CE3F4C">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647CA9F4" w14:textId="77777777" w:rsidR="00C828DC" w:rsidRDefault="00C828DC" w:rsidP="00CE3F4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D90D3D4" w14:textId="77777777" w:rsidR="00C828DC" w:rsidRDefault="00C828DC" w:rsidP="00CE3F4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81B2BDA" w14:textId="77777777" w:rsidR="00C828DC" w:rsidRDefault="00C828DC" w:rsidP="00CE3F4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56E411C" w14:textId="77777777" w:rsidR="00C828DC" w:rsidRDefault="00C828DC" w:rsidP="00CE3F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1C48CC4" w14:textId="77777777" w:rsidR="00C828DC" w:rsidRDefault="00C828DC" w:rsidP="00CE3F4C">
            <w:pPr>
              <w:pStyle w:val="TAC"/>
              <w:rPr>
                <w:rFonts w:cs="Arial"/>
              </w:rPr>
            </w:pPr>
          </w:p>
        </w:tc>
      </w:tr>
      <w:tr w:rsidR="00C828DC" w14:paraId="012F83EA"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8F8673" w14:textId="77777777" w:rsidR="00C828DC" w:rsidRDefault="00C828DC" w:rsidP="00CE3F4C">
            <w:pPr>
              <w:pStyle w:val="TAC"/>
            </w:pPr>
            <w:r>
              <w:t>E-UTRA Band 72</w:t>
            </w:r>
          </w:p>
        </w:tc>
        <w:tc>
          <w:tcPr>
            <w:tcW w:w="1997" w:type="dxa"/>
            <w:tcBorders>
              <w:top w:val="single" w:sz="4" w:space="0" w:color="auto"/>
              <w:left w:val="single" w:sz="4" w:space="0" w:color="auto"/>
              <w:bottom w:val="single" w:sz="4" w:space="0" w:color="auto"/>
              <w:right w:val="single" w:sz="4" w:space="0" w:color="auto"/>
            </w:tcBorders>
            <w:hideMark/>
          </w:tcPr>
          <w:p w14:paraId="6925C437" w14:textId="77777777" w:rsidR="00C828DC" w:rsidRDefault="00C828DC" w:rsidP="00CE3F4C">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68E55509" w14:textId="77777777" w:rsidR="00C828DC" w:rsidRDefault="00C828DC" w:rsidP="00CE3F4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0FC190E" w14:textId="77777777" w:rsidR="00C828DC" w:rsidRDefault="00C828DC" w:rsidP="00CE3F4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259FF4F" w14:textId="77777777" w:rsidR="00C828DC" w:rsidRDefault="00C828DC" w:rsidP="00CE3F4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1A44FA4" w14:textId="77777777" w:rsidR="00C828DC" w:rsidRDefault="00C828DC" w:rsidP="00CE3F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7902D88" w14:textId="77777777" w:rsidR="00C828DC" w:rsidRDefault="00C828DC" w:rsidP="00CE3F4C">
            <w:pPr>
              <w:pStyle w:val="TAC"/>
              <w:rPr>
                <w:rFonts w:cs="Arial"/>
              </w:rPr>
            </w:pPr>
          </w:p>
        </w:tc>
      </w:tr>
      <w:tr w:rsidR="00C828DC" w14:paraId="2A7901F2"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E462C1" w14:textId="77777777" w:rsidR="00C828DC" w:rsidRDefault="00C828DC" w:rsidP="00CE3F4C">
            <w:pPr>
              <w:pStyle w:val="TAC"/>
            </w:pPr>
            <w:r>
              <w:lastRenderedPageBreak/>
              <w:t>E-UTRA Band 74</w:t>
            </w:r>
            <w:r>
              <w:rPr>
                <w:lang w:eastAsia="ja-JP"/>
              </w:rPr>
              <w:t xml:space="preserve"> or NR Band n74</w:t>
            </w:r>
            <w:r>
              <w:t xml:space="preserve"> </w:t>
            </w:r>
          </w:p>
        </w:tc>
        <w:tc>
          <w:tcPr>
            <w:tcW w:w="1997" w:type="dxa"/>
            <w:tcBorders>
              <w:top w:val="single" w:sz="4" w:space="0" w:color="auto"/>
              <w:left w:val="single" w:sz="4" w:space="0" w:color="auto"/>
              <w:bottom w:val="single" w:sz="4" w:space="0" w:color="auto"/>
              <w:right w:val="single" w:sz="4" w:space="0" w:color="auto"/>
            </w:tcBorders>
            <w:hideMark/>
          </w:tcPr>
          <w:p w14:paraId="52AD492D" w14:textId="77777777" w:rsidR="00C828DC" w:rsidRDefault="00C828DC" w:rsidP="00CE3F4C">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5CDD1821" w14:textId="77777777" w:rsidR="00C828DC" w:rsidRDefault="00C828DC" w:rsidP="00CE3F4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8F384E1" w14:textId="77777777" w:rsidR="00C828DC" w:rsidRDefault="00C828DC" w:rsidP="00CE3F4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13D6BE1" w14:textId="77777777" w:rsidR="00C828DC" w:rsidRDefault="00C828DC" w:rsidP="00CE3F4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C605CCC" w14:textId="77777777" w:rsidR="00C828DC" w:rsidRDefault="00C828DC" w:rsidP="00CE3F4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27D4D195" w14:textId="77777777" w:rsidR="00C828DC" w:rsidRDefault="00C828DC" w:rsidP="00CE3F4C">
            <w:pPr>
              <w:pStyle w:val="TAC"/>
              <w:rPr>
                <w:rFonts w:cs="Arial"/>
              </w:rPr>
            </w:pPr>
            <w:r>
              <w:rPr>
                <w:rFonts w:cs="Arial"/>
              </w:rPr>
              <w:t xml:space="preserve">This is not applicable to </w:t>
            </w:r>
            <w:r>
              <w:rPr>
                <w:rFonts w:cs="v5.0.0"/>
                <w:lang w:eastAsia="ja-JP"/>
              </w:rPr>
              <w:t>repeater</w:t>
            </w:r>
            <w:r>
              <w:rPr>
                <w:rFonts w:cs="Arial"/>
              </w:rPr>
              <w:t xml:space="preserve"> operating in Band n50, n51, n91, n92, n93 or n94</w:t>
            </w:r>
          </w:p>
        </w:tc>
      </w:tr>
      <w:tr w:rsidR="00C828DC" w14:paraId="28A6D6B8"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4C58F5" w14:textId="77777777" w:rsidR="00C828DC" w:rsidRDefault="00C828DC" w:rsidP="00CE3F4C">
            <w:pPr>
              <w:pStyle w:val="TAC"/>
            </w:pPr>
            <w:r>
              <w:t>NR Band n77</w:t>
            </w:r>
          </w:p>
        </w:tc>
        <w:tc>
          <w:tcPr>
            <w:tcW w:w="1997" w:type="dxa"/>
            <w:tcBorders>
              <w:top w:val="single" w:sz="4" w:space="0" w:color="auto"/>
              <w:left w:val="single" w:sz="4" w:space="0" w:color="auto"/>
              <w:bottom w:val="single" w:sz="4" w:space="0" w:color="auto"/>
              <w:right w:val="single" w:sz="4" w:space="0" w:color="auto"/>
            </w:tcBorders>
            <w:hideMark/>
          </w:tcPr>
          <w:p w14:paraId="2EFDAA1D" w14:textId="77777777" w:rsidR="00C828DC" w:rsidRDefault="00C828DC" w:rsidP="00CE3F4C">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5473DECB" w14:textId="77777777" w:rsidR="00C828DC" w:rsidRDefault="00C828DC" w:rsidP="00CE3F4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C36FDCA" w14:textId="77777777" w:rsidR="00C828DC" w:rsidRDefault="00C828DC" w:rsidP="00CE3F4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4B32BBC" w14:textId="77777777" w:rsidR="00C828DC" w:rsidRDefault="00C828DC" w:rsidP="00CE3F4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8A1C727" w14:textId="77777777" w:rsidR="00C828DC" w:rsidRDefault="00C828DC" w:rsidP="00CE3F4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016206AD" w14:textId="77777777" w:rsidR="00C828DC" w:rsidRDefault="00C828DC" w:rsidP="00CE3F4C">
            <w:pPr>
              <w:pStyle w:val="TAC"/>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rsidR="00C828DC" w14:paraId="3C1F77CB"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3880958" w14:textId="77777777" w:rsidR="00C828DC" w:rsidRDefault="00C828DC" w:rsidP="00CE3F4C">
            <w:pPr>
              <w:pStyle w:val="TAC"/>
            </w:pPr>
            <w:r>
              <w:t>NR Band n78</w:t>
            </w:r>
          </w:p>
        </w:tc>
        <w:tc>
          <w:tcPr>
            <w:tcW w:w="1997" w:type="dxa"/>
            <w:tcBorders>
              <w:top w:val="single" w:sz="4" w:space="0" w:color="auto"/>
              <w:left w:val="single" w:sz="4" w:space="0" w:color="auto"/>
              <w:bottom w:val="single" w:sz="4" w:space="0" w:color="auto"/>
              <w:right w:val="single" w:sz="4" w:space="0" w:color="auto"/>
            </w:tcBorders>
            <w:hideMark/>
          </w:tcPr>
          <w:p w14:paraId="34DB324C" w14:textId="77777777" w:rsidR="00C828DC" w:rsidRDefault="00C828DC" w:rsidP="00CE3F4C">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58256E14" w14:textId="77777777" w:rsidR="00C828DC" w:rsidRDefault="00C828DC" w:rsidP="00CE3F4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EFCDD01" w14:textId="77777777" w:rsidR="00C828DC" w:rsidRDefault="00C828DC" w:rsidP="00CE3F4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5B74887" w14:textId="77777777" w:rsidR="00C828DC" w:rsidRDefault="00C828DC" w:rsidP="00CE3F4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36642BA" w14:textId="77777777" w:rsidR="00C828DC" w:rsidRDefault="00C828DC" w:rsidP="00CE3F4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51AB1B0" w14:textId="77777777" w:rsidR="00C828DC" w:rsidRDefault="00C828DC" w:rsidP="00CE3F4C">
            <w:pPr>
              <w:pStyle w:val="TAC"/>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rsidR="00C828DC" w14:paraId="467E3837"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436BD5" w14:textId="77777777" w:rsidR="00C828DC" w:rsidRDefault="00C828DC" w:rsidP="00CE3F4C">
            <w:pPr>
              <w:pStyle w:val="TAC"/>
            </w:pPr>
            <w:r>
              <w:t>NR Band n79</w:t>
            </w:r>
          </w:p>
        </w:tc>
        <w:tc>
          <w:tcPr>
            <w:tcW w:w="1997" w:type="dxa"/>
            <w:tcBorders>
              <w:top w:val="single" w:sz="4" w:space="0" w:color="auto"/>
              <w:left w:val="single" w:sz="4" w:space="0" w:color="auto"/>
              <w:bottom w:val="single" w:sz="4" w:space="0" w:color="auto"/>
              <w:right w:val="single" w:sz="4" w:space="0" w:color="auto"/>
            </w:tcBorders>
            <w:hideMark/>
          </w:tcPr>
          <w:p w14:paraId="1B8C8FFD" w14:textId="77777777" w:rsidR="00C828DC" w:rsidRDefault="00C828DC" w:rsidP="00CE3F4C">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7A7CACEE" w14:textId="77777777" w:rsidR="00C828DC" w:rsidRDefault="00C828DC" w:rsidP="00CE3F4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C03265E" w14:textId="77777777" w:rsidR="00C828DC" w:rsidRDefault="00C828DC" w:rsidP="00CE3F4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FE39A06" w14:textId="77777777" w:rsidR="00C828DC" w:rsidRDefault="00C828DC" w:rsidP="00CE3F4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998A2A9" w14:textId="77777777" w:rsidR="00C828DC" w:rsidRDefault="00C828DC" w:rsidP="00CE3F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FA4F601" w14:textId="77777777" w:rsidR="00C828DC" w:rsidRDefault="00C828DC" w:rsidP="00CE3F4C">
            <w:pPr>
              <w:pStyle w:val="TAC"/>
              <w:rPr>
                <w:rFonts w:cs="Arial"/>
              </w:rPr>
            </w:pPr>
          </w:p>
        </w:tc>
      </w:tr>
      <w:tr w:rsidR="00C828DC" w14:paraId="2F18C7A1"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33F6421" w14:textId="77777777" w:rsidR="00C828DC" w:rsidRDefault="00C828DC" w:rsidP="00CE3F4C">
            <w:pPr>
              <w:pStyle w:val="TAC"/>
            </w:pPr>
            <w:r>
              <w:t>NR Band n80</w:t>
            </w:r>
          </w:p>
        </w:tc>
        <w:tc>
          <w:tcPr>
            <w:tcW w:w="1997" w:type="dxa"/>
            <w:tcBorders>
              <w:top w:val="single" w:sz="4" w:space="0" w:color="auto"/>
              <w:left w:val="single" w:sz="4" w:space="0" w:color="auto"/>
              <w:bottom w:val="single" w:sz="4" w:space="0" w:color="auto"/>
              <w:right w:val="single" w:sz="4" w:space="0" w:color="auto"/>
            </w:tcBorders>
            <w:hideMark/>
          </w:tcPr>
          <w:p w14:paraId="61F13122" w14:textId="77777777" w:rsidR="00C828DC" w:rsidRDefault="00C828DC" w:rsidP="00CE3F4C">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7CF6DBCF" w14:textId="77777777" w:rsidR="00C828DC" w:rsidRDefault="00C828DC" w:rsidP="00CE3F4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55B9B12" w14:textId="77777777" w:rsidR="00C828DC" w:rsidRDefault="00C828DC" w:rsidP="00CE3F4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658D994" w14:textId="77777777" w:rsidR="00C828DC" w:rsidRDefault="00C828DC" w:rsidP="00CE3F4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99FED03" w14:textId="77777777" w:rsidR="00C828DC" w:rsidRDefault="00C828DC" w:rsidP="00CE3F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7547BA8" w14:textId="77777777" w:rsidR="00C828DC" w:rsidRDefault="00C828DC" w:rsidP="00CE3F4C">
            <w:pPr>
              <w:pStyle w:val="TAC"/>
              <w:rPr>
                <w:rFonts w:cs="Arial"/>
              </w:rPr>
            </w:pPr>
          </w:p>
        </w:tc>
      </w:tr>
      <w:tr w:rsidR="00C828DC" w14:paraId="2F910BD5"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4AF3F08" w14:textId="77777777" w:rsidR="00C828DC" w:rsidRDefault="00C828DC" w:rsidP="00CE3F4C">
            <w:pPr>
              <w:pStyle w:val="TAC"/>
            </w:pPr>
            <w:r>
              <w:t>NR Band n81</w:t>
            </w:r>
          </w:p>
        </w:tc>
        <w:tc>
          <w:tcPr>
            <w:tcW w:w="1997" w:type="dxa"/>
            <w:tcBorders>
              <w:top w:val="single" w:sz="4" w:space="0" w:color="auto"/>
              <w:left w:val="single" w:sz="4" w:space="0" w:color="auto"/>
              <w:bottom w:val="single" w:sz="4" w:space="0" w:color="auto"/>
              <w:right w:val="single" w:sz="4" w:space="0" w:color="auto"/>
            </w:tcBorders>
            <w:hideMark/>
          </w:tcPr>
          <w:p w14:paraId="3212040D" w14:textId="77777777" w:rsidR="00C828DC" w:rsidRDefault="00C828DC" w:rsidP="00CE3F4C">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78324102" w14:textId="77777777" w:rsidR="00C828DC" w:rsidRDefault="00C828DC" w:rsidP="00CE3F4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AF4E536" w14:textId="77777777" w:rsidR="00C828DC" w:rsidRDefault="00C828DC" w:rsidP="00CE3F4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00A0947" w14:textId="77777777" w:rsidR="00C828DC" w:rsidRDefault="00C828DC" w:rsidP="00CE3F4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C12DFA0" w14:textId="77777777" w:rsidR="00C828DC" w:rsidRDefault="00C828DC" w:rsidP="00CE3F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B1A0079" w14:textId="77777777" w:rsidR="00C828DC" w:rsidRDefault="00C828DC" w:rsidP="00CE3F4C">
            <w:pPr>
              <w:pStyle w:val="TAC"/>
              <w:rPr>
                <w:rFonts w:cs="Arial"/>
              </w:rPr>
            </w:pPr>
          </w:p>
        </w:tc>
      </w:tr>
      <w:tr w:rsidR="00C828DC" w14:paraId="13510562"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7FB72E" w14:textId="77777777" w:rsidR="00C828DC" w:rsidRDefault="00C828DC" w:rsidP="00CE3F4C">
            <w:pPr>
              <w:pStyle w:val="TAC"/>
            </w:pPr>
            <w:r>
              <w:t>NR Band n82</w:t>
            </w:r>
          </w:p>
        </w:tc>
        <w:tc>
          <w:tcPr>
            <w:tcW w:w="1997" w:type="dxa"/>
            <w:tcBorders>
              <w:top w:val="single" w:sz="4" w:space="0" w:color="auto"/>
              <w:left w:val="single" w:sz="4" w:space="0" w:color="auto"/>
              <w:bottom w:val="single" w:sz="4" w:space="0" w:color="auto"/>
              <w:right w:val="single" w:sz="4" w:space="0" w:color="auto"/>
            </w:tcBorders>
            <w:hideMark/>
          </w:tcPr>
          <w:p w14:paraId="40A34085" w14:textId="77777777" w:rsidR="00C828DC" w:rsidRDefault="00C828DC" w:rsidP="00CE3F4C">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51EEFBDE" w14:textId="77777777" w:rsidR="00C828DC" w:rsidRDefault="00C828DC" w:rsidP="00CE3F4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8414D69" w14:textId="77777777" w:rsidR="00C828DC" w:rsidRDefault="00C828DC" w:rsidP="00CE3F4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C43A636" w14:textId="77777777" w:rsidR="00C828DC" w:rsidRDefault="00C828DC" w:rsidP="00CE3F4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A4C4321" w14:textId="77777777" w:rsidR="00C828DC" w:rsidRDefault="00C828DC" w:rsidP="00CE3F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AB816D7" w14:textId="77777777" w:rsidR="00C828DC" w:rsidRDefault="00C828DC" w:rsidP="00CE3F4C">
            <w:pPr>
              <w:pStyle w:val="TAC"/>
              <w:rPr>
                <w:rFonts w:cs="Arial"/>
              </w:rPr>
            </w:pPr>
          </w:p>
        </w:tc>
      </w:tr>
      <w:tr w:rsidR="00C828DC" w14:paraId="67716A20"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483AD3" w14:textId="77777777" w:rsidR="00C828DC" w:rsidRDefault="00C828DC" w:rsidP="00CE3F4C">
            <w:pPr>
              <w:pStyle w:val="TAC"/>
            </w:pPr>
            <w:r>
              <w:t>NR Band n83</w:t>
            </w:r>
          </w:p>
        </w:tc>
        <w:tc>
          <w:tcPr>
            <w:tcW w:w="1997" w:type="dxa"/>
            <w:tcBorders>
              <w:top w:val="single" w:sz="4" w:space="0" w:color="auto"/>
              <w:left w:val="single" w:sz="4" w:space="0" w:color="auto"/>
              <w:bottom w:val="single" w:sz="4" w:space="0" w:color="auto"/>
              <w:right w:val="single" w:sz="4" w:space="0" w:color="auto"/>
            </w:tcBorders>
            <w:hideMark/>
          </w:tcPr>
          <w:p w14:paraId="3C05694C" w14:textId="77777777" w:rsidR="00C828DC" w:rsidRDefault="00C828DC" w:rsidP="00CE3F4C">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36A56EBD" w14:textId="77777777" w:rsidR="00C828DC" w:rsidRDefault="00C828DC" w:rsidP="00CE3F4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396123E" w14:textId="77777777" w:rsidR="00C828DC" w:rsidRDefault="00C828DC" w:rsidP="00CE3F4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F46963D" w14:textId="77777777" w:rsidR="00C828DC" w:rsidRDefault="00C828DC" w:rsidP="00CE3F4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1FE611A" w14:textId="77777777" w:rsidR="00C828DC" w:rsidRDefault="00C828DC" w:rsidP="00CE3F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6DFEC19" w14:textId="77777777" w:rsidR="00C828DC" w:rsidRDefault="00C828DC" w:rsidP="00CE3F4C">
            <w:pPr>
              <w:pStyle w:val="TAC"/>
              <w:rPr>
                <w:rFonts w:cs="Arial"/>
              </w:rPr>
            </w:pPr>
          </w:p>
        </w:tc>
      </w:tr>
      <w:tr w:rsidR="00C828DC" w14:paraId="24B655A2"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5012ED0" w14:textId="77777777" w:rsidR="00C828DC" w:rsidRDefault="00C828DC" w:rsidP="00CE3F4C">
            <w:pPr>
              <w:pStyle w:val="TAC"/>
            </w:pPr>
            <w:r>
              <w:t>NR Band n84</w:t>
            </w:r>
          </w:p>
        </w:tc>
        <w:tc>
          <w:tcPr>
            <w:tcW w:w="1997" w:type="dxa"/>
            <w:tcBorders>
              <w:top w:val="single" w:sz="4" w:space="0" w:color="auto"/>
              <w:left w:val="single" w:sz="4" w:space="0" w:color="auto"/>
              <w:bottom w:val="single" w:sz="4" w:space="0" w:color="auto"/>
              <w:right w:val="single" w:sz="4" w:space="0" w:color="auto"/>
            </w:tcBorders>
            <w:hideMark/>
          </w:tcPr>
          <w:p w14:paraId="196D853B" w14:textId="77777777" w:rsidR="00C828DC" w:rsidRDefault="00C828DC" w:rsidP="00CE3F4C">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199CED98" w14:textId="77777777" w:rsidR="00C828DC" w:rsidRDefault="00C828DC" w:rsidP="00CE3F4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453ACCC" w14:textId="77777777" w:rsidR="00C828DC" w:rsidRDefault="00C828DC" w:rsidP="00CE3F4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918DA04" w14:textId="77777777" w:rsidR="00C828DC" w:rsidRDefault="00C828DC" w:rsidP="00CE3F4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9707F02" w14:textId="77777777" w:rsidR="00C828DC" w:rsidRDefault="00C828DC" w:rsidP="00CE3F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BC52202" w14:textId="77777777" w:rsidR="00C828DC" w:rsidRDefault="00C828DC" w:rsidP="00CE3F4C">
            <w:pPr>
              <w:pStyle w:val="TAC"/>
              <w:rPr>
                <w:rFonts w:cs="Arial"/>
              </w:rPr>
            </w:pPr>
          </w:p>
        </w:tc>
      </w:tr>
      <w:tr w:rsidR="00C828DC" w14:paraId="2DA8E3BE"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FFF675" w14:textId="77777777" w:rsidR="00C828DC" w:rsidRDefault="00C828DC" w:rsidP="00CE3F4C">
            <w:pPr>
              <w:pStyle w:val="TAC"/>
            </w:pPr>
            <w:r>
              <w:t>E-UTRA Band 85 or NR Band 85</w:t>
            </w:r>
          </w:p>
        </w:tc>
        <w:tc>
          <w:tcPr>
            <w:tcW w:w="1997" w:type="dxa"/>
            <w:tcBorders>
              <w:top w:val="single" w:sz="4" w:space="0" w:color="auto"/>
              <w:left w:val="single" w:sz="4" w:space="0" w:color="auto"/>
              <w:bottom w:val="single" w:sz="4" w:space="0" w:color="auto"/>
              <w:right w:val="single" w:sz="4" w:space="0" w:color="auto"/>
            </w:tcBorders>
            <w:hideMark/>
          </w:tcPr>
          <w:p w14:paraId="539E885F" w14:textId="77777777" w:rsidR="00C828DC" w:rsidRDefault="00C828DC" w:rsidP="00CE3F4C">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03E28241" w14:textId="77777777" w:rsidR="00C828DC" w:rsidRDefault="00C828DC" w:rsidP="00CE3F4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3ABA4A6" w14:textId="77777777" w:rsidR="00C828DC" w:rsidRDefault="00C828DC" w:rsidP="00CE3F4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AD82E27" w14:textId="77777777" w:rsidR="00C828DC" w:rsidRDefault="00C828DC" w:rsidP="00CE3F4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26F4A56" w14:textId="77777777" w:rsidR="00C828DC" w:rsidRDefault="00C828DC" w:rsidP="00CE3F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283999D" w14:textId="77777777" w:rsidR="00C828DC" w:rsidRDefault="00C828DC" w:rsidP="00CE3F4C">
            <w:pPr>
              <w:pStyle w:val="TAC"/>
              <w:rPr>
                <w:rFonts w:cs="Arial"/>
              </w:rPr>
            </w:pPr>
          </w:p>
        </w:tc>
      </w:tr>
      <w:tr w:rsidR="00C828DC" w14:paraId="406D1A40"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35C358" w14:textId="77777777" w:rsidR="00C828DC" w:rsidRDefault="00C828DC" w:rsidP="00CE3F4C">
            <w:pPr>
              <w:pStyle w:val="TAC"/>
            </w:pPr>
            <w:r>
              <w:t>NR Band n86</w:t>
            </w:r>
          </w:p>
        </w:tc>
        <w:tc>
          <w:tcPr>
            <w:tcW w:w="1997" w:type="dxa"/>
            <w:tcBorders>
              <w:top w:val="single" w:sz="4" w:space="0" w:color="auto"/>
              <w:left w:val="single" w:sz="4" w:space="0" w:color="auto"/>
              <w:bottom w:val="single" w:sz="4" w:space="0" w:color="auto"/>
              <w:right w:val="single" w:sz="4" w:space="0" w:color="auto"/>
            </w:tcBorders>
            <w:hideMark/>
          </w:tcPr>
          <w:p w14:paraId="0093E036" w14:textId="77777777" w:rsidR="00C828DC" w:rsidRDefault="00C828DC" w:rsidP="00CE3F4C">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440D37E8" w14:textId="77777777" w:rsidR="00C828DC" w:rsidRDefault="00C828DC" w:rsidP="00CE3F4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A269347" w14:textId="77777777" w:rsidR="00C828DC" w:rsidRDefault="00C828DC" w:rsidP="00CE3F4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4ECE17C" w14:textId="77777777" w:rsidR="00C828DC" w:rsidRDefault="00C828DC" w:rsidP="00CE3F4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E9331F4" w14:textId="77777777" w:rsidR="00C828DC" w:rsidRDefault="00C828DC" w:rsidP="00CE3F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FF04AA8" w14:textId="77777777" w:rsidR="00C828DC" w:rsidRDefault="00C828DC" w:rsidP="00CE3F4C">
            <w:pPr>
              <w:pStyle w:val="TAC"/>
              <w:rPr>
                <w:rFonts w:cs="Arial"/>
              </w:rPr>
            </w:pPr>
          </w:p>
        </w:tc>
      </w:tr>
      <w:tr w:rsidR="00C828DC" w14:paraId="04AFED85"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494CF75" w14:textId="77777777" w:rsidR="00C828DC" w:rsidRDefault="00C828DC" w:rsidP="00CE3F4C">
            <w:pPr>
              <w:pStyle w:val="TAC"/>
            </w:pPr>
            <w:r>
              <w:t>NR Band n89</w:t>
            </w:r>
          </w:p>
        </w:tc>
        <w:tc>
          <w:tcPr>
            <w:tcW w:w="1997" w:type="dxa"/>
            <w:tcBorders>
              <w:top w:val="single" w:sz="4" w:space="0" w:color="auto"/>
              <w:left w:val="single" w:sz="4" w:space="0" w:color="auto"/>
              <w:bottom w:val="single" w:sz="4" w:space="0" w:color="auto"/>
              <w:right w:val="single" w:sz="4" w:space="0" w:color="auto"/>
            </w:tcBorders>
            <w:hideMark/>
          </w:tcPr>
          <w:p w14:paraId="4BE79CE9" w14:textId="77777777" w:rsidR="00C828DC" w:rsidRDefault="00C828DC" w:rsidP="00CE3F4C">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F7B7595" w14:textId="77777777" w:rsidR="00C828DC" w:rsidRDefault="00C828DC" w:rsidP="00CE3F4C">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5A8DEE" w14:textId="77777777" w:rsidR="00C828DC" w:rsidRDefault="00C828DC" w:rsidP="00CE3F4C">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3038ACC" w14:textId="77777777" w:rsidR="00C828DC" w:rsidRDefault="00C828DC" w:rsidP="00CE3F4C">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F09BCF" w14:textId="77777777" w:rsidR="00C828DC" w:rsidRDefault="00C828DC" w:rsidP="00CE3F4C">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963D07" w14:textId="77777777" w:rsidR="00C828DC" w:rsidRDefault="00C828DC" w:rsidP="00CE3F4C">
            <w:pPr>
              <w:pStyle w:val="TAC"/>
              <w:rPr>
                <w:rFonts w:cs="Arial"/>
              </w:rPr>
            </w:pPr>
          </w:p>
        </w:tc>
      </w:tr>
      <w:tr w:rsidR="00C828DC" w14:paraId="6931A76B"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C37AEBA" w14:textId="77777777" w:rsidR="00C828DC" w:rsidRDefault="00C828DC" w:rsidP="00CE3F4C">
            <w:pPr>
              <w:pStyle w:val="TAC"/>
            </w:pPr>
            <w:r>
              <w:t>NR Band n91</w:t>
            </w:r>
          </w:p>
        </w:tc>
        <w:tc>
          <w:tcPr>
            <w:tcW w:w="1997" w:type="dxa"/>
            <w:tcBorders>
              <w:top w:val="single" w:sz="4" w:space="0" w:color="auto"/>
              <w:left w:val="single" w:sz="4" w:space="0" w:color="auto"/>
              <w:bottom w:val="single" w:sz="4" w:space="0" w:color="auto"/>
              <w:right w:val="single" w:sz="4" w:space="0" w:color="auto"/>
            </w:tcBorders>
            <w:hideMark/>
          </w:tcPr>
          <w:p w14:paraId="2F37043E" w14:textId="77777777" w:rsidR="00C828DC" w:rsidRDefault="00C828DC" w:rsidP="00CE3F4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CAA7CF0" w14:textId="77777777" w:rsidR="00C828DC" w:rsidRDefault="00C828DC" w:rsidP="00CE3F4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387E8CA" w14:textId="77777777" w:rsidR="00C828DC" w:rsidRDefault="00C828DC" w:rsidP="00CE3F4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6FFA72E8"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6173333"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143492" w14:textId="77777777" w:rsidR="00C828DC" w:rsidRDefault="00C828DC" w:rsidP="00CE3F4C">
            <w:pPr>
              <w:pStyle w:val="TAC"/>
              <w:rPr>
                <w:rFonts w:cs="Arial"/>
              </w:rPr>
            </w:pPr>
          </w:p>
        </w:tc>
      </w:tr>
      <w:tr w:rsidR="00C828DC" w14:paraId="13F489CF"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0F0A0BE" w14:textId="77777777" w:rsidR="00C828DC" w:rsidRDefault="00C828DC" w:rsidP="00CE3F4C">
            <w:pPr>
              <w:pStyle w:val="TAC"/>
            </w:pPr>
            <w:r>
              <w:t>NR Band n92</w:t>
            </w:r>
          </w:p>
        </w:tc>
        <w:tc>
          <w:tcPr>
            <w:tcW w:w="1997" w:type="dxa"/>
            <w:tcBorders>
              <w:top w:val="single" w:sz="4" w:space="0" w:color="auto"/>
              <w:left w:val="single" w:sz="4" w:space="0" w:color="auto"/>
              <w:bottom w:val="single" w:sz="4" w:space="0" w:color="auto"/>
              <w:right w:val="single" w:sz="4" w:space="0" w:color="auto"/>
            </w:tcBorders>
            <w:hideMark/>
          </w:tcPr>
          <w:p w14:paraId="1A536FF1" w14:textId="77777777" w:rsidR="00C828DC" w:rsidRDefault="00C828DC" w:rsidP="00CE3F4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DFA3F01"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44FC3A8" w14:textId="77777777" w:rsidR="00C828DC" w:rsidRDefault="00C828DC" w:rsidP="00CE3F4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311EA03"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4B30BC"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996641" w14:textId="77777777" w:rsidR="00C828DC" w:rsidRDefault="00C828DC" w:rsidP="00CE3F4C">
            <w:pPr>
              <w:pStyle w:val="TAC"/>
              <w:rPr>
                <w:rFonts w:cs="Arial"/>
              </w:rPr>
            </w:pPr>
          </w:p>
        </w:tc>
      </w:tr>
      <w:tr w:rsidR="00C828DC" w14:paraId="59ED76FA"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577489" w14:textId="77777777" w:rsidR="00C828DC" w:rsidRDefault="00C828DC" w:rsidP="00CE3F4C">
            <w:pPr>
              <w:pStyle w:val="TAC"/>
            </w:pPr>
            <w:r>
              <w:t>NR Band n93</w:t>
            </w:r>
          </w:p>
        </w:tc>
        <w:tc>
          <w:tcPr>
            <w:tcW w:w="1997" w:type="dxa"/>
            <w:tcBorders>
              <w:top w:val="single" w:sz="4" w:space="0" w:color="auto"/>
              <w:left w:val="single" w:sz="4" w:space="0" w:color="auto"/>
              <w:bottom w:val="single" w:sz="4" w:space="0" w:color="auto"/>
              <w:right w:val="single" w:sz="4" w:space="0" w:color="auto"/>
            </w:tcBorders>
            <w:hideMark/>
          </w:tcPr>
          <w:p w14:paraId="611E774C" w14:textId="77777777" w:rsidR="00C828DC" w:rsidRDefault="00C828DC" w:rsidP="00CE3F4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8D37C0B" w14:textId="77777777" w:rsidR="00C828DC" w:rsidRDefault="00C828DC" w:rsidP="00CE3F4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44A9F3F" w14:textId="77777777" w:rsidR="00C828DC" w:rsidRDefault="00C828DC" w:rsidP="00CE3F4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0DCBE0EC"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807794"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784B4D" w14:textId="77777777" w:rsidR="00C828DC" w:rsidRDefault="00C828DC" w:rsidP="00CE3F4C">
            <w:pPr>
              <w:pStyle w:val="TAC"/>
              <w:rPr>
                <w:rFonts w:cs="Arial"/>
              </w:rPr>
            </w:pPr>
          </w:p>
        </w:tc>
      </w:tr>
      <w:tr w:rsidR="00C828DC" w14:paraId="228560E1"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5FA42E5" w14:textId="77777777" w:rsidR="00C828DC" w:rsidRDefault="00C828DC" w:rsidP="00CE3F4C">
            <w:pPr>
              <w:pStyle w:val="TAC"/>
            </w:pPr>
            <w:r>
              <w:t>NR Band n94</w:t>
            </w:r>
          </w:p>
        </w:tc>
        <w:tc>
          <w:tcPr>
            <w:tcW w:w="1997" w:type="dxa"/>
            <w:tcBorders>
              <w:top w:val="single" w:sz="4" w:space="0" w:color="auto"/>
              <w:left w:val="single" w:sz="4" w:space="0" w:color="auto"/>
              <w:bottom w:val="single" w:sz="4" w:space="0" w:color="auto"/>
              <w:right w:val="single" w:sz="4" w:space="0" w:color="auto"/>
            </w:tcBorders>
            <w:hideMark/>
          </w:tcPr>
          <w:p w14:paraId="6CE4F825" w14:textId="77777777" w:rsidR="00C828DC" w:rsidRDefault="00C828DC" w:rsidP="00CE3F4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710A30C"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44BC3B9" w14:textId="77777777" w:rsidR="00C828DC" w:rsidRDefault="00C828DC" w:rsidP="00CE3F4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9A06B2C"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3C3E18"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26E0A8" w14:textId="77777777" w:rsidR="00C828DC" w:rsidRDefault="00C828DC" w:rsidP="00CE3F4C">
            <w:pPr>
              <w:pStyle w:val="TAC"/>
              <w:rPr>
                <w:rFonts w:cs="Arial"/>
              </w:rPr>
            </w:pPr>
          </w:p>
        </w:tc>
      </w:tr>
      <w:tr w:rsidR="00C828DC" w14:paraId="22A211C1"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1E25507" w14:textId="77777777" w:rsidR="00C828DC" w:rsidRDefault="00C828DC" w:rsidP="00CE3F4C">
            <w:pPr>
              <w:pStyle w:val="TAC"/>
            </w:pPr>
            <w:r>
              <w:t>NR Band n95</w:t>
            </w:r>
          </w:p>
        </w:tc>
        <w:tc>
          <w:tcPr>
            <w:tcW w:w="1997" w:type="dxa"/>
            <w:tcBorders>
              <w:top w:val="single" w:sz="4" w:space="0" w:color="auto"/>
              <w:left w:val="single" w:sz="4" w:space="0" w:color="auto"/>
              <w:bottom w:val="single" w:sz="4" w:space="0" w:color="auto"/>
              <w:right w:val="single" w:sz="4" w:space="0" w:color="auto"/>
            </w:tcBorders>
            <w:hideMark/>
          </w:tcPr>
          <w:p w14:paraId="12E4DDB7" w14:textId="77777777" w:rsidR="00C828DC" w:rsidRDefault="00C828DC" w:rsidP="00CE3F4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11A65CE"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CC0961C" w14:textId="77777777" w:rsidR="00C828DC" w:rsidRDefault="00C828DC" w:rsidP="00CE3F4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34B76D5"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1A87DF"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DB3C39" w14:textId="77777777" w:rsidR="00C828DC" w:rsidRDefault="00C828DC" w:rsidP="00CE3F4C">
            <w:pPr>
              <w:pStyle w:val="TAC"/>
              <w:rPr>
                <w:rFonts w:cs="Arial"/>
              </w:rPr>
            </w:pPr>
          </w:p>
        </w:tc>
      </w:tr>
      <w:tr w:rsidR="00C828DC" w14:paraId="2E9DC6D6" w14:textId="77777777" w:rsidTr="009A540A">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8FD1AF" w14:textId="77777777" w:rsidR="00C828DC" w:rsidRDefault="00C828DC" w:rsidP="00CE3F4C">
            <w:pPr>
              <w:pStyle w:val="TAC"/>
            </w:pPr>
            <w:r>
              <w:t>NR Band n96</w:t>
            </w:r>
          </w:p>
        </w:tc>
        <w:tc>
          <w:tcPr>
            <w:tcW w:w="1997" w:type="dxa"/>
            <w:tcBorders>
              <w:top w:val="single" w:sz="4" w:space="0" w:color="auto"/>
              <w:left w:val="single" w:sz="4" w:space="0" w:color="auto"/>
              <w:bottom w:val="single" w:sz="4" w:space="0" w:color="auto"/>
              <w:right w:val="single" w:sz="4" w:space="0" w:color="auto"/>
            </w:tcBorders>
            <w:hideMark/>
          </w:tcPr>
          <w:p w14:paraId="2E6C05BC" w14:textId="77777777" w:rsidR="00C828DC" w:rsidRDefault="00C828DC" w:rsidP="00CE3F4C">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0124CB00" w14:textId="77777777" w:rsidR="00C828DC" w:rsidRDefault="00C828DC" w:rsidP="00CE3F4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B8C8056" w14:textId="77777777" w:rsidR="00C828DC" w:rsidRDefault="00C828DC" w:rsidP="00CE3F4C">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hideMark/>
          </w:tcPr>
          <w:p w14:paraId="58244C11" w14:textId="77777777" w:rsidR="00C828DC" w:rsidRDefault="00C828DC" w:rsidP="00CE3F4C">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038711E7" w14:textId="77777777" w:rsidR="00C828DC" w:rsidRDefault="00C828DC" w:rsidP="00CE3F4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FC689B5" w14:textId="43C96862" w:rsidR="00C828DC" w:rsidRDefault="00C828DC" w:rsidP="00CE3F4C">
            <w:pPr>
              <w:pStyle w:val="TAC"/>
              <w:rPr>
                <w:rFonts w:cs="Arial"/>
              </w:rPr>
            </w:pPr>
            <w:del w:id="76" w:author="CATT" w:date="2022-05-19T10:44:00Z">
              <w:r w:rsidDel="009A540A">
                <w:rPr>
                  <w:rFonts w:cs="Arial"/>
                </w:rPr>
                <w:delText xml:space="preserve">This is not applicable to </w:delText>
              </w:r>
              <w:r w:rsidDel="009A540A">
                <w:rPr>
                  <w:rFonts w:cs="v5.0.0"/>
                  <w:lang w:eastAsia="ja-JP"/>
                </w:rPr>
                <w:delText>repeater</w:delText>
              </w:r>
              <w:r w:rsidDel="009A540A">
                <w:rPr>
                  <w:rFonts w:cs="Arial"/>
                </w:rPr>
                <w:delText xml:space="preserve"> operating in Band n46 or n96</w:delText>
              </w:r>
            </w:del>
          </w:p>
        </w:tc>
      </w:tr>
      <w:tr w:rsidR="00C828DC" w14:paraId="4C832412"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5E1D0BD" w14:textId="77777777" w:rsidR="00C828DC" w:rsidRDefault="00C828DC" w:rsidP="00CE3F4C">
            <w:pPr>
              <w:pStyle w:val="TAC"/>
            </w:pPr>
            <w:r>
              <w:t>NR Band n9</w:t>
            </w:r>
            <w:r>
              <w:rPr>
                <w:lang w:eastAsia="zh-CN"/>
              </w:rPr>
              <w:t>7</w:t>
            </w:r>
          </w:p>
        </w:tc>
        <w:tc>
          <w:tcPr>
            <w:tcW w:w="1997" w:type="dxa"/>
            <w:tcBorders>
              <w:top w:val="single" w:sz="4" w:space="0" w:color="auto"/>
              <w:left w:val="single" w:sz="4" w:space="0" w:color="auto"/>
              <w:bottom w:val="single" w:sz="4" w:space="0" w:color="auto"/>
              <w:right w:val="single" w:sz="4" w:space="0" w:color="auto"/>
            </w:tcBorders>
            <w:hideMark/>
          </w:tcPr>
          <w:p w14:paraId="7311CA0F" w14:textId="77777777" w:rsidR="00C828DC" w:rsidRDefault="00C828DC" w:rsidP="00CE3F4C">
            <w:pPr>
              <w:pStyle w:val="TAC"/>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0C8194C4" w14:textId="77777777" w:rsidR="00C828DC" w:rsidRDefault="00C828DC" w:rsidP="00CE3F4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6234EBA8" w14:textId="77777777" w:rsidR="00C828DC" w:rsidRDefault="00C828DC" w:rsidP="00CE3F4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3417EAC"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A562E1" w14:textId="77777777" w:rsidR="00C828DC" w:rsidRDefault="00C828DC" w:rsidP="00CE3F4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DCF15C6" w14:textId="77777777" w:rsidR="00C828DC" w:rsidRDefault="00C828DC" w:rsidP="00CE3F4C">
            <w:pPr>
              <w:pStyle w:val="TAC"/>
              <w:rPr>
                <w:rFonts w:cs="Arial"/>
              </w:rPr>
            </w:pPr>
          </w:p>
        </w:tc>
      </w:tr>
      <w:tr w:rsidR="00C828DC" w14:paraId="57EB24B8"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0BA9E4" w14:textId="77777777" w:rsidR="00C828DC" w:rsidRDefault="00C828DC" w:rsidP="00CE3F4C">
            <w:pPr>
              <w:pStyle w:val="TAC"/>
            </w:pPr>
            <w:r>
              <w:t>NR Band n9</w:t>
            </w:r>
            <w:r>
              <w:rPr>
                <w:lang w:eastAsia="zh-CN"/>
              </w:rPr>
              <w:t>8</w:t>
            </w:r>
          </w:p>
        </w:tc>
        <w:tc>
          <w:tcPr>
            <w:tcW w:w="1997" w:type="dxa"/>
            <w:tcBorders>
              <w:top w:val="single" w:sz="4" w:space="0" w:color="auto"/>
              <w:left w:val="single" w:sz="4" w:space="0" w:color="auto"/>
              <w:bottom w:val="single" w:sz="4" w:space="0" w:color="auto"/>
              <w:right w:val="single" w:sz="4" w:space="0" w:color="auto"/>
            </w:tcBorders>
            <w:hideMark/>
          </w:tcPr>
          <w:p w14:paraId="00818A7D" w14:textId="77777777" w:rsidR="00C828DC" w:rsidRDefault="00C828DC" w:rsidP="00CE3F4C">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04AA9E27" w14:textId="77777777" w:rsidR="00C828DC" w:rsidRDefault="00C828DC" w:rsidP="00CE3F4C">
            <w:pPr>
              <w:pStyle w:val="TAC"/>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2081EF40" w14:textId="77777777" w:rsidR="00C828DC" w:rsidRDefault="00C828DC" w:rsidP="00CE3F4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3C42841"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491813" w14:textId="77777777" w:rsidR="00C828DC" w:rsidRDefault="00C828DC" w:rsidP="00CE3F4C">
            <w:pPr>
              <w:pStyle w:val="TAC"/>
              <w:rPr>
                <w:rFonts w:cs="Arial"/>
                <w:lang w:eastAsia="ja-JP"/>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A2D538E" w14:textId="77777777" w:rsidR="00C828DC" w:rsidRDefault="00C828DC" w:rsidP="00CE3F4C">
            <w:pPr>
              <w:pStyle w:val="TAC"/>
              <w:rPr>
                <w:rFonts w:cs="Arial"/>
              </w:rPr>
            </w:pPr>
          </w:p>
        </w:tc>
      </w:tr>
      <w:tr w:rsidR="00C828DC" w14:paraId="52AC08A9" w14:textId="77777777" w:rsidTr="00CE3F4C">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2EC9CE4" w14:textId="77777777" w:rsidR="00C828DC" w:rsidRDefault="00C828DC" w:rsidP="00CE3F4C">
            <w:pPr>
              <w:pStyle w:val="TAC"/>
            </w:pPr>
            <w:r>
              <w:t>NR Band n99</w:t>
            </w:r>
          </w:p>
        </w:tc>
        <w:tc>
          <w:tcPr>
            <w:tcW w:w="1997" w:type="dxa"/>
            <w:tcBorders>
              <w:top w:val="single" w:sz="4" w:space="0" w:color="auto"/>
              <w:left w:val="single" w:sz="4" w:space="0" w:color="auto"/>
              <w:bottom w:val="single" w:sz="4" w:space="0" w:color="auto"/>
              <w:right w:val="single" w:sz="4" w:space="0" w:color="auto"/>
            </w:tcBorders>
            <w:hideMark/>
          </w:tcPr>
          <w:p w14:paraId="7A4BCA97" w14:textId="77777777" w:rsidR="00C828DC" w:rsidRDefault="00C828DC" w:rsidP="00CE3F4C">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48A7F51F" w14:textId="77777777" w:rsidR="00C828DC" w:rsidRDefault="00C828DC" w:rsidP="00CE3F4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E738040" w14:textId="77777777" w:rsidR="00C828DC" w:rsidRDefault="00C828DC" w:rsidP="00CE3F4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00BF6DB" w14:textId="77777777" w:rsidR="00C828DC" w:rsidRDefault="00C828DC" w:rsidP="00CE3F4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60A2712" w14:textId="77777777" w:rsidR="00C828DC" w:rsidRDefault="00C828DC" w:rsidP="00CE3F4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89AC84" w14:textId="77777777" w:rsidR="00C828DC" w:rsidRDefault="00C828DC" w:rsidP="00CE3F4C">
            <w:pPr>
              <w:pStyle w:val="TAC"/>
              <w:rPr>
                <w:rFonts w:cs="Arial"/>
              </w:rPr>
            </w:pPr>
          </w:p>
        </w:tc>
      </w:tr>
      <w:tr w:rsidR="00C828DC" w14:paraId="3FAAA61B" w14:textId="77777777" w:rsidTr="00CE3F4C">
        <w:trPr>
          <w:cantSplit/>
          <w:jc w:val="center"/>
          <w:ins w:id="77" w:author="CATT" w:date="2022-04-15T16:36:00Z"/>
        </w:trPr>
        <w:tc>
          <w:tcPr>
            <w:tcW w:w="2293" w:type="dxa"/>
            <w:tcBorders>
              <w:top w:val="single" w:sz="4" w:space="0" w:color="auto"/>
              <w:left w:val="single" w:sz="4" w:space="0" w:color="auto"/>
              <w:bottom w:val="single" w:sz="4" w:space="0" w:color="auto"/>
              <w:right w:val="single" w:sz="4" w:space="0" w:color="auto"/>
            </w:tcBorders>
          </w:tcPr>
          <w:p w14:paraId="2CD52AE4" w14:textId="77777777" w:rsidR="00C828DC" w:rsidRDefault="00C828DC" w:rsidP="00CE3F4C">
            <w:pPr>
              <w:pStyle w:val="TAC"/>
              <w:rPr>
                <w:ins w:id="78" w:author="CATT" w:date="2022-04-15T16:36:00Z"/>
              </w:rPr>
            </w:pPr>
            <w:ins w:id="79" w:author="CATT" w:date="2022-04-15T16:36:00Z">
              <w:r>
                <w:t>NR Band n101</w:t>
              </w:r>
            </w:ins>
          </w:p>
        </w:tc>
        <w:tc>
          <w:tcPr>
            <w:tcW w:w="1997" w:type="dxa"/>
            <w:tcBorders>
              <w:top w:val="single" w:sz="4" w:space="0" w:color="auto"/>
              <w:left w:val="single" w:sz="4" w:space="0" w:color="auto"/>
              <w:bottom w:val="single" w:sz="4" w:space="0" w:color="auto"/>
              <w:right w:val="single" w:sz="4" w:space="0" w:color="auto"/>
            </w:tcBorders>
          </w:tcPr>
          <w:p w14:paraId="08DB2B19" w14:textId="77777777" w:rsidR="00C828DC" w:rsidRDefault="00C828DC" w:rsidP="00CE3F4C">
            <w:pPr>
              <w:pStyle w:val="TAC"/>
              <w:rPr>
                <w:ins w:id="80" w:author="CATT" w:date="2022-04-15T16:36:00Z"/>
                <w:rFonts w:cs="Arial"/>
                <w:lang w:eastAsia="zh-CN"/>
              </w:rPr>
            </w:pPr>
            <w:ins w:id="81" w:author="CATT" w:date="2022-04-15T16:36:00Z">
              <w:r>
                <w:t>1900 – 1910 MHz</w:t>
              </w:r>
            </w:ins>
          </w:p>
        </w:tc>
        <w:tc>
          <w:tcPr>
            <w:tcW w:w="879" w:type="dxa"/>
            <w:tcBorders>
              <w:top w:val="single" w:sz="4" w:space="0" w:color="auto"/>
              <w:left w:val="single" w:sz="4" w:space="0" w:color="auto"/>
              <w:bottom w:val="single" w:sz="4" w:space="0" w:color="auto"/>
              <w:right w:val="single" w:sz="4" w:space="0" w:color="auto"/>
            </w:tcBorders>
          </w:tcPr>
          <w:p w14:paraId="5B110F62" w14:textId="77777777" w:rsidR="00C828DC" w:rsidRDefault="00C828DC" w:rsidP="00CE3F4C">
            <w:pPr>
              <w:pStyle w:val="TAC"/>
              <w:rPr>
                <w:ins w:id="82" w:author="CATT" w:date="2022-04-15T16:36:00Z"/>
                <w:rFonts w:cs="Arial"/>
              </w:rPr>
            </w:pPr>
            <w:ins w:id="83" w:author="CATT" w:date="2022-04-15T16:36: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3888105F" w14:textId="77777777" w:rsidR="00C828DC" w:rsidRDefault="00C828DC" w:rsidP="00CE3F4C">
            <w:pPr>
              <w:pStyle w:val="TAC"/>
              <w:rPr>
                <w:ins w:id="84" w:author="CATT" w:date="2022-04-15T16:36:00Z"/>
                <w:rFonts w:cs="v5.0.0"/>
              </w:rPr>
            </w:pPr>
            <w:ins w:id="85" w:author="CATT" w:date="2022-04-15T16:36: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56E8EA52" w14:textId="77777777" w:rsidR="00C828DC" w:rsidRDefault="00C828DC" w:rsidP="00CE3F4C">
            <w:pPr>
              <w:pStyle w:val="TAC"/>
              <w:rPr>
                <w:ins w:id="86" w:author="CATT" w:date="2022-04-15T16:36:00Z"/>
                <w:rFonts w:cs="Arial"/>
              </w:rPr>
            </w:pPr>
            <w:ins w:id="87" w:author="CATT" w:date="2022-04-15T16:36:00Z">
              <w:r>
                <w:rPr>
                  <w:rFonts w:cs="Arial"/>
                </w:rPr>
                <w:t>NA</w:t>
              </w:r>
            </w:ins>
          </w:p>
        </w:tc>
        <w:tc>
          <w:tcPr>
            <w:tcW w:w="1414" w:type="dxa"/>
            <w:tcBorders>
              <w:top w:val="single" w:sz="4" w:space="0" w:color="auto"/>
              <w:left w:val="single" w:sz="4" w:space="0" w:color="auto"/>
              <w:bottom w:val="single" w:sz="4" w:space="0" w:color="auto"/>
              <w:right w:val="single" w:sz="4" w:space="0" w:color="auto"/>
            </w:tcBorders>
          </w:tcPr>
          <w:p w14:paraId="40723583" w14:textId="77777777" w:rsidR="00C828DC" w:rsidRDefault="00C828DC" w:rsidP="00CE3F4C">
            <w:pPr>
              <w:pStyle w:val="TAC"/>
              <w:rPr>
                <w:ins w:id="88" w:author="CATT" w:date="2022-04-15T16:36:00Z"/>
                <w:rFonts w:cs="Arial"/>
              </w:rPr>
            </w:pPr>
            <w:ins w:id="89" w:author="CATT" w:date="2022-04-15T16:36: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87BC7BD" w14:textId="77777777" w:rsidR="00C828DC" w:rsidRDefault="00C828DC" w:rsidP="00CE3F4C">
            <w:pPr>
              <w:pStyle w:val="TAC"/>
              <w:rPr>
                <w:ins w:id="90" w:author="CATT" w:date="2022-04-15T16:36:00Z"/>
                <w:rFonts w:cs="Arial"/>
              </w:rPr>
            </w:pPr>
          </w:p>
        </w:tc>
      </w:tr>
      <w:tr w:rsidR="00C828DC" w14:paraId="43A058FD" w14:textId="77777777" w:rsidTr="00CE3F4C">
        <w:trPr>
          <w:cantSplit/>
          <w:jc w:val="center"/>
          <w:ins w:id="91" w:author="CATT" w:date="2022-04-15T16:36:00Z"/>
        </w:trPr>
        <w:tc>
          <w:tcPr>
            <w:tcW w:w="2293" w:type="dxa"/>
            <w:tcBorders>
              <w:top w:val="single" w:sz="4" w:space="0" w:color="auto"/>
              <w:left w:val="single" w:sz="4" w:space="0" w:color="auto"/>
              <w:bottom w:val="single" w:sz="4" w:space="0" w:color="auto"/>
              <w:right w:val="single" w:sz="4" w:space="0" w:color="auto"/>
            </w:tcBorders>
          </w:tcPr>
          <w:p w14:paraId="10B32ACF" w14:textId="77777777" w:rsidR="00C828DC" w:rsidRDefault="00C828DC" w:rsidP="00CE3F4C">
            <w:pPr>
              <w:pStyle w:val="TAC"/>
              <w:rPr>
                <w:ins w:id="92" w:author="CATT" w:date="2022-04-15T16:36:00Z"/>
              </w:rPr>
            </w:pPr>
            <w:ins w:id="93" w:author="CATT" w:date="2022-04-15T16:36:00Z">
              <w:r>
                <w:t xml:space="preserve">NR Band </w:t>
              </w:r>
              <w:r>
                <w:rPr>
                  <w:rFonts w:eastAsia="宋体"/>
                  <w:lang w:eastAsia="zh-CN"/>
                </w:rPr>
                <w:t>n102</w:t>
              </w:r>
            </w:ins>
          </w:p>
        </w:tc>
        <w:tc>
          <w:tcPr>
            <w:tcW w:w="1997" w:type="dxa"/>
            <w:tcBorders>
              <w:top w:val="single" w:sz="4" w:space="0" w:color="auto"/>
              <w:left w:val="single" w:sz="4" w:space="0" w:color="auto"/>
              <w:bottom w:val="single" w:sz="4" w:space="0" w:color="auto"/>
              <w:right w:val="single" w:sz="4" w:space="0" w:color="auto"/>
            </w:tcBorders>
          </w:tcPr>
          <w:p w14:paraId="447E083D" w14:textId="77777777" w:rsidR="00C828DC" w:rsidRDefault="00C828DC" w:rsidP="00CE3F4C">
            <w:pPr>
              <w:pStyle w:val="TAC"/>
              <w:rPr>
                <w:ins w:id="94" w:author="CATT" w:date="2022-04-15T16:36:00Z"/>
                <w:rFonts w:cs="Arial"/>
                <w:lang w:eastAsia="zh-CN"/>
              </w:rPr>
            </w:pPr>
            <w:ins w:id="95" w:author="CATT" w:date="2022-04-15T16:36:00Z">
              <w:r>
                <w:rPr>
                  <w:rFonts w:cs="Arial"/>
                </w:rPr>
                <w:t>59</w:t>
              </w:r>
              <w:r>
                <w:rPr>
                  <w:rFonts w:eastAsia="宋体" w:cs="Arial"/>
                  <w:lang w:val="en-US" w:eastAsia="zh-CN"/>
                </w:rPr>
                <w:t>25</w:t>
              </w:r>
              <w:r>
                <w:rPr>
                  <w:rFonts w:cs="Arial"/>
                </w:rPr>
                <w:t xml:space="preserve"> – </w:t>
              </w:r>
              <w:r>
                <w:rPr>
                  <w:rFonts w:cs="Arial"/>
                  <w:lang w:val="en-US" w:eastAsia="zh-CN"/>
                </w:rPr>
                <w:t>6425</w:t>
              </w:r>
              <w:r>
                <w:rPr>
                  <w:rFonts w:cs="Arial"/>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320ED91D" w14:textId="77777777" w:rsidR="00C828DC" w:rsidRDefault="00C828DC" w:rsidP="00CE3F4C">
            <w:pPr>
              <w:pStyle w:val="TAC"/>
              <w:rPr>
                <w:ins w:id="96" w:author="CATT" w:date="2022-04-15T16:36:00Z"/>
                <w:rFonts w:cs="Arial"/>
              </w:rPr>
            </w:pPr>
            <w:ins w:id="97" w:author="CATT" w:date="2022-04-15T16:36: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7EABF5EA" w14:textId="77777777" w:rsidR="00C828DC" w:rsidRDefault="00C828DC" w:rsidP="00CE3F4C">
            <w:pPr>
              <w:pStyle w:val="TAC"/>
              <w:rPr>
                <w:ins w:id="98" w:author="CATT" w:date="2022-04-15T16:36:00Z"/>
                <w:rFonts w:cs="v5.0.0"/>
              </w:rPr>
            </w:pPr>
            <w:ins w:id="99" w:author="CATT" w:date="2022-04-15T16:36:00Z">
              <w:r>
                <w:rPr>
                  <w:rFonts w:cs="v5.0.0"/>
                </w:rPr>
                <w:t>-90 dBm</w:t>
              </w:r>
            </w:ins>
          </w:p>
        </w:tc>
        <w:tc>
          <w:tcPr>
            <w:tcW w:w="880" w:type="dxa"/>
            <w:tcBorders>
              <w:top w:val="single" w:sz="4" w:space="0" w:color="auto"/>
              <w:left w:val="single" w:sz="4" w:space="0" w:color="auto"/>
              <w:bottom w:val="single" w:sz="4" w:space="0" w:color="auto"/>
              <w:right w:val="single" w:sz="4" w:space="0" w:color="auto"/>
            </w:tcBorders>
          </w:tcPr>
          <w:p w14:paraId="2605FDAF" w14:textId="77777777" w:rsidR="00C828DC" w:rsidRDefault="00C828DC" w:rsidP="00CE3F4C">
            <w:pPr>
              <w:pStyle w:val="TAC"/>
              <w:rPr>
                <w:ins w:id="100" w:author="CATT" w:date="2022-04-15T16:36:00Z"/>
                <w:rFonts w:cs="Arial"/>
              </w:rPr>
            </w:pPr>
            <w:ins w:id="101" w:author="CATT" w:date="2022-04-15T16:36:00Z">
              <w:r>
                <w:rPr>
                  <w:rFonts w:cs="Arial"/>
                </w:rPr>
                <w:t>-87 dBm</w:t>
              </w:r>
            </w:ins>
          </w:p>
        </w:tc>
        <w:tc>
          <w:tcPr>
            <w:tcW w:w="1414" w:type="dxa"/>
            <w:tcBorders>
              <w:top w:val="single" w:sz="4" w:space="0" w:color="auto"/>
              <w:left w:val="single" w:sz="4" w:space="0" w:color="auto"/>
              <w:bottom w:val="single" w:sz="4" w:space="0" w:color="auto"/>
              <w:right w:val="single" w:sz="4" w:space="0" w:color="auto"/>
            </w:tcBorders>
          </w:tcPr>
          <w:p w14:paraId="4EE1D6CC" w14:textId="77777777" w:rsidR="00C828DC" w:rsidRDefault="00C828DC" w:rsidP="00CE3F4C">
            <w:pPr>
              <w:pStyle w:val="TAC"/>
              <w:rPr>
                <w:ins w:id="102" w:author="CATT" w:date="2022-04-15T16:36:00Z"/>
                <w:rFonts w:cs="Arial"/>
              </w:rPr>
            </w:pPr>
            <w:ins w:id="103" w:author="CATT" w:date="2022-04-15T16:36: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48FA411A" w14:textId="719D8717" w:rsidR="00C828DC" w:rsidRDefault="00C828DC" w:rsidP="00CE3F4C">
            <w:pPr>
              <w:pStyle w:val="TAC"/>
              <w:rPr>
                <w:ins w:id="104" w:author="CATT" w:date="2022-04-15T16:36:00Z"/>
                <w:rFonts w:cs="Arial"/>
              </w:rPr>
            </w:pPr>
          </w:p>
        </w:tc>
      </w:tr>
      <w:tr w:rsidR="00C828DC" w14:paraId="48922A23" w14:textId="77777777" w:rsidTr="00CE3F4C">
        <w:trPr>
          <w:cantSplit/>
          <w:jc w:val="center"/>
          <w:ins w:id="105" w:author="CATT" w:date="2022-04-15T16:36:00Z"/>
        </w:trPr>
        <w:tc>
          <w:tcPr>
            <w:tcW w:w="2293" w:type="dxa"/>
            <w:tcBorders>
              <w:top w:val="single" w:sz="4" w:space="0" w:color="auto"/>
              <w:left w:val="single" w:sz="4" w:space="0" w:color="auto"/>
              <w:bottom w:val="single" w:sz="4" w:space="0" w:color="auto"/>
              <w:right w:val="single" w:sz="4" w:space="0" w:color="auto"/>
            </w:tcBorders>
          </w:tcPr>
          <w:p w14:paraId="7982B3E1" w14:textId="77777777" w:rsidR="00C828DC" w:rsidRDefault="00C828DC" w:rsidP="00CE3F4C">
            <w:pPr>
              <w:pStyle w:val="TAC"/>
              <w:rPr>
                <w:ins w:id="106" w:author="CATT" w:date="2022-04-15T16:36:00Z"/>
              </w:rPr>
            </w:pPr>
            <w:ins w:id="107" w:author="CATT" w:date="2022-04-15T16:36:00Z">
              <w:r>
                <w:t>E-UTRA Band 103</w:t>
              </w:r>
            </w:ins>
          </w:p>
        </w:tc>
        <w:tc>
          <w:tcPr>
            <w:tcW w:w="1997" w:type="dxa"/>
            <w:tcBorders>
              <w:top w:val="single" w:sz="4" w:space="0" w:color="auto"/>
              <w:left w:val="single" w:sz="4" w:space="0" w:color="auto"/>
              <w:bottom w:val="single" w:sz="4" w:space="0" w:color="auto"/>
              <w:right w:val="single" w:sz="4" w:space="0" w:color="auto"/>
            </w:tcBorders>
          </w:tcPr>
          <w:p w14:paraId="263BB401" w14:textId="77777777" w:rsidR="00C828DC" w:rsidRDefault="00C828DC" w:rsidP="00CE3F4C">
            <w:pPr>
              <w:pStyle w:val="TAC"/>
              <w:rPr>
                <w:ins w:id="108" w:author="CATT" w:date="2022-04-15T16:36:00Z"/>
                <w:rFonts w:cs="Arial"/>
                <w:lang w:eastAsia="zh-CN"/>
              </w:rPr>
            </w:pPr>
            <w:ins w:id="109" w:author="CATT" w:date="2022-04-15T16:36:00Z">
              <w:r>
                <w:rPr>
                  <w:rFonts w:cs="Arial"/>
                  <w:lang w:eastAsia="zh-CN"/>
                </w:rPr>
                <w:t>787 – 788 MHz</w:t>
              </w:r>
            </w:ins>
          </w:p>
        </w:tc>
        <w:tc>
          <w:tcPr>
            <w:tcW w:w="879" w:type="dxa"/>
            <w:tcBorders>
              <w:top w:val="single" w:sz="4" w:space="0" w:color="auto"/>
              <w:left w:val="single" w:sz="4" w:space="0" w:color="auto"/>
              <w:bottom w:val="single" w:sz="4" w:space="0" w:color="auto"/>
              <w:right w:val="single" w:sz="4" w:space="0" w:color="auto"/>
            </w:tcBorders>
          </w:tcPr>
          <w:p w14:paraId="5B75482E" w14:textId="77777777" w:rsidR="00C828DC" w:rsidRDefault="00C828DC" w:rsidP="00CE3F4C">
            <w:pPr>
              <w:pStyle w:val="TAC"/>
              <w:rPr>
                <w:ins w:id="110" w:author="CATT" w:date="2022-04-15T16:36:00Z"/>
                <w:rFonts w:cs="Arial"/>
              </w:rPr>
            </w:pPr>
            <w:ins w:id="111" w:author="CATT" w:date="2022-04-15T16:36: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3D5EE0EE" w14:textId="77777777" w:rsidR="00C828DC" w:rsidRDefault="00C828DC" w:rsidP="00CE3F4C">
            <w:pPr>
              <w:pStyle w:val="TAC"/>
              <w:rPr>
                <w:ins w:id="112" w:author="CATT" w:date="2022-04-15T16:36:00Z"/>
                <w:rFonts w:cs="v5.0.0"/>
              </w:rPr>
            </w:pPr>
            <w:ins w:id="113" w:author="CATT" w:date="2022-04-15T16:36: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7BE7EA97" w14:textId="77777777" w:rsidR="00C828DC" w:rsidRDefault="00C828DC" w:rsidP="00CE3F4C">
            <w:pPr>
              <w:pStyle w:val="TAC"/>
              <w:rPr>
                <w:ins w:id="114" w:author="CATT" w:date="2022-04-15T16:36:00Z"/>
                <w:rFonts w:cs="Arial"/>
              </w:rPr>
            </w:pPr>
            <w:ins w:id="115" w:author="CATT" w:date="2022-04-15T16:36: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B1FA4C9" w14:textId="77777777" w:rsidR="00C828DC" w:rsidRDefault="00C828DC" w:rsidP="00CE3F4C">
            <w:pPr>
              <w:pStyle w:val="TAC"/>
              <w:rPr>
                <w:ins w:id="116" w:author="CATT" w:date="2022-04-15T16:36:00Z"/>
                <w:rFonts w:cs="Arial"/>
              </w:rPr>
            </w:pPr>
            <w:ins w:id="117" w:author="CATT" w:date="2022-04-15T16:36: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8016525" w14:textId="77777777" w:rsidR="00C828DC" w:rsidRDefault="00C828DC" w:rsidP="00CE3F4C">
            <w:pPr>
              <w:pStyle w:val="TAC"/>
              <w:rPr>
                <w:ins w:id="118" w:author="CATT" w:date="2022-04-15T16:36:00Z"/>
                <w:rFonts w:cs="Arial"/>
              </w:rPr>
            </w:pPr>
          </w:p>
        </w:tc>
      </w:tr>
    </w:tbl>
    <w:p w14:paraId="2A67578F" w14:textId="77777777" w:rsidR="00C828DC" w:rsidRDefault="00C828DC" w:rsidP="00C828DC">
      <w:pPr>
        <w:rPr>
          <w:lang w:eastAsia="en-GB"/>
        </w:rPr>
      </w:pPr>
    </w:p>
    <w:p w14:paraId="5996D06E" w14:textId="77777777" w:rsidR="00C828DC" w:rsidRDefault="00C828DC" w:rsidP="00C828DC">
      <w:pPr>
        <w:keepLines/>
        <w:ind w:left="1135" w:hanging="851"/>
        <w:rPr>
          <w:lang w:eastAsia="en-GB"/>
        </w:rPr>
      </w:pPr>
      <w:r>
        <w:rPr>
          <w:lang w:eastAsia="en-GB"/>
        </w:rPr>
        <w:lastRenderedPageBreak/>
        <w:t>NOTE 1:</w:t>
      </w:r>
      <w:r>
        <w:rPr>
          <w:lang w:eastAsia="en-GB"/>
        </w:rPr>
        <w:tab/>
        <w:t xml:space="preserve">As defined in the scope for spurious emissions in this clause, the co-location requirements in table 6.5.4.2.4-1 do not apply for the frequency range extending </w:t>
      </w:r>
      <w:proofErr w:type="spellStart"/>
      <w:r>
        <w:rPr>
          <w:lang w:eastAsia="en-GB"/>
        </w:rPr>
        <w:t>Δf</w:t>
      </w:r>
      <w:r>
        <w:rPr>
          <w:vertAlign w:val="subscript"/>
          <w:lang w:eastAsia="en-GB"/>
        </w:rPr>
        <w:t>OBUE</w:t>
      </w:r>
      <w:proofErr w:type="spellEnd"/>
      <w:r>
        <w:rPr>
          <w:lang w:eastAsia="en-GB"/>
        </w:rPr>
        <w:t xml:space="preserve"> immediately outside the transmit frequency range of a </w:t>
      </w:r>
      <w:r>
        <w:rPr>
          <w:i/>
          <w:iCs/>
          <w:lang w:eastAsia="en-GB"/>
        </w:rPr>
        <w:t>repeater type 1-C</w:t>
      </w:r>
      <w:r>
        <w:rPr>
          <w:lang w:eastAsia="en-GB"/>
        </w:rPr>
        <w:t xml:space="preserve">. The current state-of-the-art technology does not allow a single generic solution for co-location with </w:t>
      </w:r>
      <w:r>
        <w:rPr>
          <w:lang w:eastAsia="zh-CN"/>
        </w:rPr>
        <w:t>other system</w:t>
      </w:r>
      <w:r>
        <w:rPr>
          <w:lang w:eastAsia="en-GB"/>
        </w:rPr>
        <w:t xml:space="preserve"> on adjacent frequencies for 30dB antenna to antenna minimum coupling loss. However, there are certain site-engineering solutions that can be used. These techniques are addressed in TR 25.942 [</w:t>
      </w:r>
      <w:r>
        <w:rPr>
          <w:lang w:eastAsia="zh-CN"/>
        </w:rPr>
        <w:t>3</w:t>
      </w:r>
      <w:r>
        <w:rPr>
          <w:lang w:eastAsia="en-GB"/>
        </w:rPr>
        <w:t>].</w:t>
      </w:r>
    </w:p>
    <w:p w14:paraId="09C6F0BE" w14:textId="77777777" w:rsidR="00C828DC" w:rsidRDefault="00C828DC" w:rsidP="00C828DC">
      <w:pPr>
        <w:keepLines/>
        <w:ind w:left="1135" w:hanging="851"/>
        <w:rPr>
          <w:b/>
          <w:i/>
          <w:noProof/>
          <w:color w:val="FF0000"/>
          <w:lang w:eastAsia="zh-CN"/>
        </w:rPr>
      </w:pPr>
      <w:r>
        <w:rPr>
          <w:lang w:eastAsia="en-GB"/>
        </w:rPr>
        <w:t>NOTE 2:</w:t>
      </w:r>
      <w:r>
        <w:rPr>
          <w:lang w:eastAsia="en-GB"/>
        </w:rPr>
        <w:tab/>
        <w:t xml:space="preserve">Table 6.5.4.2.3-1 assumes that two </w:t>
      </w:r>
      <w:r>
        <w:rPr>
          <w:i/>
          <w:lang w:eastAsia="en-GB"/>
        </w:rPr>
        <w:t>operating bands</w:t>
      </w:r>
      <w:r>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49F4507" w14:textId="7901C61E" w:rsidR="00395881" w:rsidRDefault="00C828DC" w:rsidP="00C828DC">
      <w:pPr>
        <w:pStyle w:val="af2"/>
        <w:jc w:val="left"/>
        <w:rPr>
          <w:noProof/>
          <w:lang w:val="en-US" w:eastAsia="zh-CN"/>
        </w:rPr>
      </w:pPr>
      <w:r>
        <w:rPr>
          <w:b w:val="0"/>
          <w:i/>
          <w:noProof/>
          <w:color w:val="FF0000"/>
          <w:lang w:eastAsia="zh-CN"/>
        </w:rPr>
        <w:t>&lt;Next change&gt;</w:t>
      </w:r>
    </w:p>
    <w:p w14:paraId="5DC7F3B1" w14:textId="77777777" w:rsidR="00395881" w:rsidRDefault="00395881" w:rsidP="00395881">
      <w:pPr>
        <w:pStyle w:val="2"/>
      </w:pPr>
      <w:bookmarkStart w:id="119" w:name="_Toc97737224"/>
      <w:r>
        <w:rPr>
          <w:lang w:eastAsia="zh-CN"/>
        </w:rPr>
        <w:t>6.9</w:t>
      </w:r>
      <w:r>
        <w:rPr>
          <w:lang w:eastAsia="zh-CN"/>
        </w:rPr>
        <w:tab/>
      </w:r>
      <w:r>
        <w:t>Adjacent Channel Rejection Ratio (ACRR)</w:t>
      </w:r>
      <w:bookmarkEnd w:id="119"/>
    </w:p>
    <w:p w14:paraId="5ADCA6EA" w14:textId="77777777" w:rsidR="00395881" w:rsidRDefault="00395881" w:rsidP="00395881">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120" w:name="_Toc37260081"/>
      <w:bookmarkStart w:id="121" w:name="_Toc44712071"/>
      <w:bookmarkStart w:id="122" w:name="_Toc29811613"/>
      <w:bookmarkStart w:id="123" w:name="_Toc53178111"/>
      <w:bookmarkStart w:id="124" w:name="_Toc45893384"/>
      <w:bookmarkStart w:id="125" w:name="_Toc37267469"/>
      <w:bookmarkStart w:id="126" w:name="_Toc21127407"/>
      <w:bookmarkStart w:id="127" w:name="_Toc36817165"/>
      <w:bookmarkStart w:id="128" w:name="_Toc53178562"/>
      <w:r>
        <w:rPr>
          <w:rFonts w:ascii="Arial" w:eastAsia="等线" w:hAnsi="Arial"/>
          <w:sz w:val="28"/>
        </w:rPr>
        <w:t>6.9.1</w:t>
      </w:r>
      <w:r>
        <w:rPr>
          <w:rFonts w:ascii="Arial" w:eastAsia="等线" w:hAnsi="Arial"/>
          <w:sz w:val="28"/>
        </w:rPr>
        <w:tab/>
      </w:r>
      <w:bookmarkEnd w:id="120"/>
      <w:bookmarkEnd w:id="121"/>
      <w:bookmarkEnd w:id="122"/>
      <w:bookmarkEnd w:id="123"/>
      <w:bookmarkEnd w:id="124"/>
      <w:bookmarkEnd w:id="125"/>
      <w:bookmarkEnd w:id="126"/>
      <w:bookmarkEnd w:id="127"/>
      <w:bookmarkEnd w:id="128"/>
      <w:r>
        <w:rPr>
          <w:rFonts w:ascii="Arial" w:eastAsia="等线" w:hAnsi="Arial"/>
          <w:sz w:val="28"/>
        </w:rPr>
        <w:t>General</w:t>
      </w:r>
    </w:p>
    <w:p w14:paraId="5DFC4223" w14:textId="3969ADD8" w:rsidR="00395881" w:rsidRDefault="00395881" w:rsidP="00395881">
      <w:pPr>
        <w:rPr>
          <w:rFonts w:eastAsia="等线" w:cs="v5.0.0"/>
        </w:rPr>
      </w:pPr>
      <w:r>
        <w:rPr>
          <w:rFonts w:eastAsia="等线" w:cs="v5.0.0"/>
        </w:rPr>
        <w:t xml:space="preserve">Adjacent Channel Rejection Ratio (ACRR) is the ratio of the </w:t>
      </w:r>
      <w:r>
        <w:rPr>
          <w:rFonts w:eastAsia="等线"/>
        </w:rPr>
        <w:t>average gain</w:t>
      </w:r>
      <w:r>
        <w:rPr>
          <w:rFonts w:eastAsia="等线" w:cs="v4.2.0"/>
          <w:snapToGrid w:val="0"/>
        </w:rPr>
        <w:t xml:space="preserve"> over a carrier</w:t>
      </w:r>
      <w:r>
        <w:rPr>
          <w:rFonts w:eastAsia="等线" w:cs="v5.0.0"/>
        </w:rPr>
        <w:t xml:space="preserve"> </w:t>
      </w:r>
      <w:r>
        <w:rPr>
          <w:rFonts w:eastAsia="等线"/>
        </w:rPr>
        <w:t xml:space="preserve">of the repeater in the </w:t>
      </w:r>
      <w:r>
        <w:rPr>
          <w:rFonts w:eastAsia="等线"/>
          <w:i/>
        </w:rPr>
        <w:t>passband</w:t>
      </w:r>
      <w:r>
        <w:rPr>
          <w:rFonts w:eastAsia="等线"/>
        </w:rPr>
        <w:t xml:space="preserve"> </w:t>
      </w:r>
      <w:r>
        <w:rPr>
          <w:rFonts w:eastAsia="等线" w:cs="v5.0.0"/>
        </w:rPr>
        <w:t>to the</w:t>
      </w:r>
      <w:r>
        <w:rPr>
          <w:rFonts w:eastAsia="等线"/>
        </w:rPr>
        <w:t xml:space="preserve"> average gain of the repeater</w:t>
      </w:r>
      <w:r>
        <w:rPr>
          <w:rFonts w:eastAsia="等线" w:cs="v5.0.0"/>
        </w:rPr>
        <w:t xml:space="preserve"> over an adjacent channel outside the repeater </w:t>
      </w:r>
      <w:r>
        <w:rPr>
          <w:rFonts w:eastAsia="等线" w:cs="v5.0.0"/>
          <w:i/>
          <w:iCs/>
        </w:rPr>
        <w:t>passband</w:t>
      </w:r>
      <w:r>
        <w:rPr>
          <w:rFonts w:eastAsia="等线" w:cs="v5.0.0"/>
        </w:rPr>
        <w:t xml:space="preserve">. The carrier in the </w:t>
      </w:r>
      <w:r>
        <w:rPr>
          <w:rFonts w:eastAsia="等线" w:cs="v5.0.0"/>
          <w:i/>
          <w:iCs/>
        </w:rPr>
        <w:t>passband</w:t>
      </w:r>
      <w:r>
        <w:rPr>
          <w:rFonts w:eastAsia="等线" w:cs="v5.0.0"/>
        </w:rPr>
        <w:t xml:space="preserve"> and in the adjacent channel shall be of the same type (reference carrier) and both are assumed to have a ban</w:t>
      </w:r>
      <w:r>
        <w:rPr>
          <w:rFonts w:eastAsia="等线"/>
        </w:rPr>
        <w:t xml:space="preserve">dwidth of </w:t>
      </w:r>
      <w:proofErr w:type="gramStart"/>
      <w:r>
        <w:rPr>
          <w:rFonts w:eastAsia="等线"/>
          <w:sz w:val="18"/>
        </w:rPr>
        <w:t>min{</w:t>
      </w:r>
      <w:proofErr w:type="gramEnd"/>
      <w:r>
        <w:rPr>
          <w:rFonts w:eastAsia="等线"/>
          <w:sz w:val="18"/>
        </w:rPr>
        <w:t xml:space="preserve">100 MHz, </w:t>
      </w:r>
      <w:del w:id="129" w:author="CATT" w:date="2022-03-28T14:06:00Z">
        <w:r w:rsidDel="00395881">
          <w:rPr>
            <w:rFonts w:eastAsia="等线"/>
            <w:i/>
            <w:sz w:val="18"/>
          </w:rPr>
          <w:delText>passband</w:delText>
        </w:r>
        <w:r w:rsidDel="00395881">
          <w:rPr>
            <w:rFonts w:eastAsia="等线"/>
            <w:sz w:val="18"/>
          </w:rPr>
          <w:delText xml:space="preserve"> BW</w:delText>
        </w:r>
      </w:del>
      <w:ins w:id="130" w:author="CATT" w:date="2022-03-28T14:06:00Z">
        <w:r w:rsidRPr="00395881">
          <w:rPr>
            <w:rFonts w:cs="v5.0.0"/>
            <w:lang w:eastAsia="en-GB"/>
          </w:rPr>
          <w:t xml:space="preserve"> </w:t>
        </w:r>
        <w:proofErr w:type="spellStart"/>
        <w:r>
          <w:rPr>
            <w:rFonts w:cs="v5.0.0"/>
            <w:lang w:eastAsia="en-GB"/>
          </w:rPr>
          <w:t>BW</w:t>
        </w:r>
        <w:r w:rsidRPr="0090378A">
          <w:rPr>
            <w:rFonts w:cs="v5.0.0"/>
            <w:vertAlign w:val="subscript"/>
            <w:lang w:eastAsia="en-GB"/>
          </w:rPr>
          <w:t>passband</w:t>
        </w:r>
      </w:ins>
      <w:proofErr w:type="spellEnd"/>
      <w:r>
        <w:rPr>
          <w:rFonts w:eastAsia="等线"/>
          <w:sz w:val="18"/>
        </w:rPr>
        <w:t>}</w:t>
      </w:r>
      <w:r>
        <w:rPr>
          <w:rFonts w:eastAsia="等线"/>
        </w:rPr>
        <w:t>.</w:t>
      </w:r>
    </w:p>
    <w:p w14:paraId="31821E78" w14:textId="77777777" w:rsidR="00395881" w:rsidRDefault="00395881" w:rsidP="00395881">
      <w:pPr>
        <w:rPr>
          <w:rFonts w:eastAsia="等线" w:cs="v4.2.0"/>
        </w:rPr>
      </w:pPr>
      <w:r>
        <w:rPr>
          <w:rFonts w:eastAsia="等线" w:cs="v4.2.0"/>
        </w:rPr>
        <w:t>The requirement shall apply to the uplink and downlink of the Repeater, where the donor link is maintained via antennas (wireless Repeater).</w:t>
      </w:r>
    </w:p>
    <w:p w14:paraId="67D7AEB1" w14:textId="77777777" w:rsidR="00395881" w:rsidRDefault="00395881" w:rsidP="00395881">
      <w:pPr>
        <w:rPr>
          <w:rFonts w:eastAsia="等线" w:cs="v4.2.0"/>
        </w:rPr>
      </w:pPr>
      <w:r>
        <w:rPr>
          <w:rFonts w:eastAsia="等线" w:cs="v4.2.0"/>
        </w:rPr>
        <w:t>The requirement is differentiated between uplink and downlink.</w:t>
      </w:r>
    </w:p>
    <w:p w14:paraId="5855B8FB" w14:textId="77777777" w:rsidR="00395881" w:rsidRDefault="00395881" w:rsidP="00395881">
      <w:pPr>
        <w:rPr>
          <w:rFonts w:eastAsia="等线"/>
        </w:rPr>
      </w:pPr>
      <w:r>
        <w:rPr>
          <w:rFonts w:eastAsia="等线"/>
        </w:rPr>
        <w:t xml:space="preserve">The requirement shall apply during the </w:t>
      </w:r>
      <w:r>
        <w:rPr>
          <w:rFonts w:eastAsia="等线"/>
          <w:i/>
        </w:rPr>
        <w:t>transmitter ON period</w:t>
      </w:r>
      <w:r>
        <w:rPr>
          <w:rFonts w:eastAsia="等线"/>
        </w:rPr>
        <w:t>.</w:t>
      </w:r>
    </w:p>
    <w:p w14:paraId="6BA6589C" w14:textId="77777777" w:rsidR="00395881" w:rsidRDefault="00395881" w:rsidP="0039588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等线" w:hAnsi="Arial"/>
          <w:sz w:val="28"/>
        </w:rPr>
        <w:t>6.9.2</w:t>
      </w:r>
      <w:r>
        <w:rPr>
          <w:rFonts w:ascii="Arial" w:eastAsia="Times New Roman" w:hAnsi="Arial"/>
          <w:sz w:val="28"/>
          <w:lang w:eastAsia="en-GB"/>
        </w:rPr>
        <w:tab/>
        <w:t>Minimum Requirements</w:t>
      </w:r>
    </w:p>
    <w:p w14:paraId="67A25A4C" w14:textId="77777777" w:rsidR="00395881" w:rsidRDefault="00395881" w:rsidP="00395881">
      <w:pPr>
        <w:rPr>
          <w:rFonts w:eastAsia="等线" w:cs="v4.2.0"/>
        </w:rPr>
      </w:pPr>
      <w:r>
        <w:rPr>
          <w:rFonts w:eastAsia="等线" w:cs="v4.2.0"/>
        </w:rPr>
        <w:t xml:space="preserve">For a repeater operating at </w:t>
      </w:r>
      <w:r>
        <w:rPr>
          <w:rFonts w:eastAsia="等线" w:cs="v4.2.0"/>
          <w:i/>
          <w:iCs/>
        </w:rPr>
        <w:t>passband</w:t>
      </w:r>
      <w:r>
        <w:rPr>
          <w:rFonts w:eastAsia="等线" w:cs="v4.2.0"/>
        </w:rPr>
        <w:t xml:space="preserve"> below 2496 MHz, the ACRR requirements in table 6.9.2.1-1 shall apply in downlink. In normal conditions the </w:t>
      </w:r>
      <w:r>
        <w:rPr>
          <w:rFonts w:eastAsia="等线" w:cs="v5.0.0"/>
        </w:rPr>
        <w:t>ACRR</w:t>
      </w:r>
      <w:r>
        <w:rPr>
          <w:rFonts w:eastAsia="等线" w:cs="v4.2.0"/>
        </w:rPr>
        <w:t xml:space="preserve"> for downlink shall be higher than the value specified in the Table 6.9.2.1-1.</w:t>
      </w:r>
    </w:p>
    <w:p w14:paraId="5A6EF897" w14:textId="77777777" w:rsidR="00395881" w:rsidRDefault="00395881" w:rsidP="00395881">
      <w:pPr>
        <w:keepNext/>
        <w:keepLines/>
        <w:overflowPunct w:val="0"/>
        <w:autoSpaceDE w:val="0"/>
        <w:autoSpaceDN w:val="0"/>
        <w:adjustRightInd w:val="0"/>
        <w:spacing w:before="60"/>
        <w:jc w:val="center"/>
        <w:textAlignment w:val="baseline"/>
        <w:rPr>
          <w:rFonts w:ascii="Arial" w:eastAsia="宋体" w:hAnsi="Arial" w:cs="v4.2.0"/>
          <w:b/>
          <w:lang w:val="en-US" w:eastAsia="zh-CN"/>
        </w:rPr>
      </w:pPr>
      <w:r>
        <w:rPr>
          <w:rFonts w:ascii="Arial" w:eastAsia="Times New Roman" w:hAnsi="Arial" w:cs="v4.2.0"/>
          <w:b/>
          <w:lang w:eastAsia="en-GB"/>
        </w:rPr>
        <w:t xml:space="preserve">Table </w:t>
      </w:r>
      <w:r>
        <w:rPr>
          <w:rFonts w:ascii="Arial" w:eastAsia="等线" w:hAnsi="Arial" w:cs="v4.2.0"/>
          <w:b/>
        </w:rPr>
        <w:t>6.9.2.1</w:t>
      </w:r>
      <w:r>
        <w:rPr>
          <w:rFonts w:ascii="Arial" w:eastAsia="Times New Roman" w:hAnsi="Arial" w:cs="v4.2.0"/>
          <w:b/>
          <w:lang w:eastAsia="en-GB"/>
        </w:rPr>
        <w:t>-</w:t>
      </w:r>
      <w:r>
        <w:rPr>
          <w:rFonts w:ascii="Arial" w:eastAsia="等线" w:hAnsi="Arial" w:cs="v4.2.0"/>
          <w:b/>
        </w:rPr>
        <w:t>1</w:t>
      </w:r>
      <w:r>
        <w:rPr>
          <w:rFonts w:ascii="Arial" w:eastAsia="Times New Roman" w:hAnsi="Arial" w:cs="v4.2.0"/>
          <w:b/>
          <w:lang w:eastAsia="en-GB"/>
        </w:rPr>
        <w:t>: Repeater</w:t>
      </w:r>
      <w:r>
        <w:rPr>
          <w:rFonts w:ascii="Arial" w:eastAsia="等线" w:hAnsi="Arial" w:cs="v4.2.0"/>
          <w:b/>
        </w:rPr>
        <w:t xml:space="preserve"> Downlink</w:t>
      </w:r>
      <w:r>
        <w:rPr>
          <w:rFonts w:ascii="Arial" w:eastAsia="Times New Roman" w:hAnsi="Arial" w:cs="v4.2.0"/>
          <w:b/>
          <w:lang w:eastAsia="en-GB"/>
        </w:rPr>
        <w:t xml:space="preserve"> ACRR</w:t>
      </w:r>
      <w:r>
        <w:rPr>
          <w:rFonts w:ascii="Arial" w:eastAsia="等线" w:hAnsi="Arial" w:cs="v4.2.0"/>
          <w:b/>
        </w:rPr>
        <w:t xml:space="preserve"> </w:t>
      </w:r>
      <w:r>
        <w:rPr>
          <w:rFonts w:ascii="Arial" w:eastAsia="等线" w:hAnsi="Arial" w:cs="v4.2.0"/>
          <w:b/>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395881" w14:paraId="701462F1" w14:textId="77777777" w:rsidTr="00395881">
        <w:trPr>
          <w:jc w:val="center"/>
        </w:trPr>
        <w:tc>
          <w:tcPr>
            <w:tcW w:w="2061" w:type="dxa"/>
            <w:tcBorders>
              <w:top w:val="single" w:sz="4" w:space="0" w:color="auto"/>
              <w:left w:val="single" w:sz="4" w:space="0" w:color="auto"/>
              <w:bottom w:val="single" w:sz="4" w:space="0" w:color="auto"/>
              <w:right w:val="single" w:sz="4" w:space="0" w:color="auto"/>
            </w:tcBorders>
            <w:hideMark/>
          </w:tcPr>
          <w:p w14:paraId="6E4390AB" w14:textId="77777777" w:rsidR="00395881" w:rsidRDefault="00395881">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3111EBD4" w14:textId="77777777" w:rsidR="00395881" w:rsidRDefault="00395881">
            <w:pPr>
              <w:keepNext/>
              <w:keepLines/>
              <w:overflowPunct w:val="0"/>
              <w:autoSpaceDE w:val="0"/>
              <w:autoSpaceDN w:val="0"/>
              <w:adjustRightInd w:val="0"/>
              <w:jc w:val="center"/>
              <w:textAlignment w:val="baseline"/>
              <w:rPr>
                <w:rFonts w:ascii="Arial" w:eastAsia="等线" w:hAnsi="Arial"/>
                <w:b/>
                <w:sz w:val="18"/>
              </w:rPr>
            </w:pPr>
            <w:r>
              <w:rPr>
                <w:rFonts w:ascii="Arial" w:eastAsia="等线"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1790F9A9" w14:textId="77777777" w:rsidR="00395881" w:rsidRDefault="00395881">
            <w:pPr>
              <w:keepNext/>
              <w:keepLines/>
              <w:overflowPunct w:val="0"/>
              <w:autoSpaceDE w:val="0"/>
              <w:autoSpaceDN w:val="0"/>
              <w:adjustRightInd w:val="0"/>
              <w:jc w:val="center"/>
              <w:textAlignment w:val="baseline"/>
              <w:rPr>
                <w:rFonts w:ascii="Arial" w:eastAsia="等线" w:hAnsi="Arial" w:cs="v5.0.0"/>
                <w:b/>
                <w:sz w:val="18"/>
              </w:rPr>
            </w:pPr>
            <w:r>
              <w:rPr>
                <w:rFonts w:ascii="Arial" w:eastAsia="Times New Roman" w:hAnsi="Arial" w:cs="v4.2.0"/>
                <w:b/>
                <w:sz w:val="18"/>
                <w:lang w:eastAsia="en-GB"/>
              </w:rPr>
              <w:t>Channel offset from</w:t>
            </w:r>
            <w:r>
              <w:rPr>
                <w:rFonts w:ascii="Arial" w:eastAsia="等线" w:hAnsi="Arial" w:cs="v4.2.0"/>
                <w:b/>
                <w:sz w:val="18"/>
              </w:rPr>
              <w:t xml:space="preserve"> frequency edge of </w:t>
            </w:r>
            <w:r>
              <w:rPr>
                <w:rFonts w:ascii="Arial" w:eastAsia="等线" w:hAnsi="Arial" w:cs="v4.2.0"/>
                <w:b/>
                <w:i/>
                <w:sz w:val="18"/>
              </w:rPr>
              <w:t>passband</w:t>
            </w:r>
            <w:r>
              <w:rPr>
                <w:rFonts w:ascii="Arial" w:eastAsia="等线"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2FC69379" w14:textId="77777777" w:rsidR="00395881" w:rsidRDefault="00395881">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395881" w14:paraId="1C3DC1C1" w14:textId="77777777" w:rsidTr="00395881">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5924BD85" w14:textId="77777777" w:rsidR="00395881" w:rsidRDefault="00395881">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71878ED3" w14:textId="77777777" w:rsidR="00395881" w:rsidRDefault="00395881">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787F29FD" w14:textId="628DEB54" w:rsidR="00395881" w:rsidRDefault="00395881" w:rsidP="00395881">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 xml:space="preserve">min{100 MHz, </w:t>
            </w:r>
            <w:proofErr w:type="spellStart"/>
            <w:ins w:id="131" w:author="CATT" w:date="2022-03-28T14:07:00Z">
              <w:r>
                <w:rPr>
                  <w:rFonts w:cs="v5.0.0"/>
                  <w:lang w:eastAsia="en-GB"/>
                </w:rPr>
                <w:t>BW</w:t>
              </w:r>
              <w:r w:rsidRPr="0090378A">
                <w:rPr>
                  <w:rFonts w:cs="v5.0.0"/>
                  <w:vertAlign w:val="subscript"/>
                  <w:lang w:eastAsia="en-GB"/>
                </w:rPr>
                <w:t>passband</w:t>
              </w:r>
            </w:ins>
            <w:proofErr w:type="spellEnd"/>
            <w:del w:id="132" w:author="CATT" w:date="2022-03-28T14:07:00Z">
              <w:r w:rsidDel="00395881">
                <w:rPr>
                  <w:rFonts w:ascii="Arial" w:eastAsia="等线" w:hAnsi="Arial" w:cs="v5.0.0"/>
                  <w:i/>
                  <w:sz w:val="18"/>
                </w:rPr>
                <w:delText>passband</w:delText>
              </w:r>
              <w:r w:rsidDel="00395881">
                <w:rPr>
                  <w:rFonts w:ascii="Arial" w:eastAsia="等线" w:hAnsi="Arial" w:cs="v5.0.0"/>
                  <w:sz w:val="18"/>
                </w:rPr>
                <w:delText xml:space="preserve"> BW</w:delText>
              </w:r>
            </w:del>
            <w:r>
              <w:rPr>
                <w:rFonts w:ascii="Arial" w:eastAsia="等线" w:hAnsi="Arial" w:cs="v5.0.0"/>
                <w:sz w:val="18"/>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17AB9FC" w14:textId="77777777" w:rsidR="00395881" w:rsidRDefault="00395881">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等线" w:hAnsi="Arial" w:cs="v5.0.0"/>
                <w:sz w:val="18"/>
              </w:rPr>
              <w:t>45</w:t>
            </w:r>
          </w:p>
        </w:tc>
      </w:tr>
      <w:tr w:rsidR="00395881" w14:paraId="42B4696D" w14:textId="77777777" w:rsidTr="00395881">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083ECE5A" w14:textId="77777777" w:rsidR="00395881" w:rsidRDefault="00395881">
            <w:pPr>
              <w:spacing w:after="0"/>
              <w:rPr>
                <w:rFonts w:ascii="Arial" w:eastAsia="等线"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6C7EFFE0" w14:textId="77777777" w:rsidR="00395881" w:rsidRDefault="00395881">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等线" w:hAnsi="Arial"/>
                <w:sz w:val="18"/>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F2B2285" w14:textId="1BFFA500" w:rsidR="00395881" w:rsidRDefault="00395881" w:rsidP="00395881">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等线" w:hAnsi="Arial" w:cs="v5.0.0"/>
                <w:sz w:val="18"/>
              </w:rPr>
              <w:t xml:space="preserve">min{100 MHz, </w:t>
            </w:r>
            <w:proofErr w:type="spellStart"/>
            <w:ins w:id="133" w:author="CATT" w:date="2022-03-28T14:07:00Z">
              <w:r>
                <w:rPr>
                  <w:rFonts w:cs="v5.0.0"/>
                  <w:lang w:eastAsia="en-GB"/>
                </w:rPr>
                <w:t>BW</w:t>
              </w:r>
              <w:r w:rsidRPr="0090378A">
                <w:rPr>
                  <w:rFonts w:cs="v5.0.0"/>
                  <w:vertAlign w:val="subscript"/>
                  <w:lang w:eastAsia="en-GB"/>
                </w:rPr>
                <w:t>passband</w:t>
              </w:r>
            </w:ins>
            <w:proofErr w:type="spellEnd"/>
            <w:del w:id="134" w:author="CATT" w:date="2022-03-28T14:07:00Z">
              <w:r w:rsidDel="00395881">
                <w:rPr>
                  <w:rFonts w:ascii="Arial" w:eastAsia="等线" w:hAnsi="Arial" w:cs="v5.0.0"/>
                  <w:i/>
                  <w:sz w:val="18"/>
                </w:rPr>
                <w:delText>passband</w:delText>
              </w:r>
              <w:r w:rsidDel="00395881">
                <w:rPr>
                  <w:rFonts w:ascii="Arial" w:eastAsia="等线" w:hAnsi="Arial" w:cs="v5.0.0"/>
                  <w:sz w:val="18"/>
                </w:rPr>
                <w:delText xml:space="preserve"> BW</w:delText>
              </w:r>
            </w:del>
            <w:r>
              <w:rPr>
                <w:rFonts w:ascii="Arial" w:eastAsia="等线" w:hAnsi="Arial" w:cs="v5.0.0"/>
                <w:sz w:val="18"/>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4D8229C" w14:textId="77777777" w:rsidR="00395881" w:rsidRDefault="00395881">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等线" w:hAnsi="Arial" w:cs="v5.0.0"/>
                <w:sz w:val="18"/>
              </w:rPr>
              <w:t>45</w:t>
            </w:r>
          </w:p>
        </w:tc>
      </w:tr>
      <w:tr w:rsidR="00395881" w14:paraId="0093604E" w14:textId="77777777" w:rsidTr="00395881">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1E3D61A0" w14:textId="77777777" w:rsidR="00395881" w:rsidRDefault="00395881">
            <w:pPr>
              <w:spacing w:after="0"/>
              <w:rPr>
                <w:rFonts w:ascii="Arial" w:eastAsia="等线"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33D70799" w14:textId="77777777" w:rsidR="00395881" w:rsidRDefault="00395881">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B4B5591" w14:textId="2C3C2FB9" w:rsidR="00395881" w:rsidRDefault="00395881" w:rsidP="00395881">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等线" w:hAnsi="Arial" w:cs="v5.0.0"/>
                <w:sz w:val="18"/>
              </w:rPr>
              <w:t xml:space="preserve">min{100 MHz, </w:t>
            </w:r>
            <w:proofErr w:type="spellStart"/>
            <w:ins w:id="135" w:author="CATT" w:date="2022-03-28T14:07:00Z">
              <w:r>
                <w:rPr>
                  <w:rFonts w:cs="v5.0.0"/>
                  <w:lang w:eastAsia="en-GB"/>
                </w:rPr>
                <w:t>BW</w:t>
              </w:r>
              <w:r w:rsidRPr="0090378A">
                <w:rPr>
                  <w:rFonts w:cs="v5.0.0"/>
                  <w:vertAlign w:val="subscript"/>
                  <w:lang w:eastAsia="en-GB"/>
                </w:rPr>
                <w:t>passband</w:t>
              </w:r>
            </w:ins>
            <w:proofErr w:type="spellEnd"/>
            <w:del w:id="136" w:author="CATT" w:date="2022-03-28T14:07:00Z">
              <w:r w:rsidDel="00395881">
                <w:rPr>
                  <w:rFonts w:ascii="Arial" w:eastAsia="等线" w:hAnsi="Arial" w:cs="v5.0.0"/>
                  <w:i/>
                  <w:sz w:val="18"/>
                </w:rPr>
                <w:delText>passband</w:delText>
              </w:r>
              <w:r w:rsidDel="00395881">
                <w:rPr>
                  <w:rFonts w:ascii="Arial" w:eastAsia="等线" w:hAnsi="Arial" w:cs="v5.0.0"/>
                  <w:sz w:val="18"/>
                </w:rPr>
                <w:delText xml:space="preserve"> BW</w:delText>
              </w:r>
            </w:del>
            <w:r>
              <w:rPr>
                <w:rFonts w:ascii="Arial" w:eastAsia="等线" w:hAnsi="Arial" w:cs="v5.0.0"/>
                <w:sz w:val="18"/>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41E8579" w14:textId="77777777" w:rsidR="00395881" w:rsidRDefault="00395881">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33</w:t>
            </w:r>
          </w:p>
          <w:p w14:paraId="51F35F14" w14:textId="77777777" w:rsidR="00395881" w:rsidRDefault="00395881">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(Note 1)</w:t>
            </w:r>
          </w:p>
        </w:tc>
      </w:tr>
      <w:tr w:rsidR="00395881" w14:paraId="7313F6F3" w14:textId="77777777" w:rsidTr="00395881">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30E2423D" w14:textId="77777777" w:rsidR="00395881" w:rsidRDefault="00395881">
            <w:pPr>
              <w:keepNext/>
              <w:keepLines/>
              <w:overflowPunct w:val="0"/>
              <w:autoSpaceDE w:val="0"/>
              <w:autoSpaceDN w:val="0"/>
              <w:adjustRightInd w:val="0"/>
              <w:ind w:left="851" w:hanging="851"/>
              <w:textAlignment w:val="baseline"/>
              <w:rPr>
                <w:rFonts w:ascii="Arial" w:eastAsia="等线" w:hAnsi="Arial" w:cs="v5.0.0"/>
                <w:sz w:val="18"/>
              </w:rPr>
            </w:pPr>
            <w:r>
              <w:rPr>
                <w:rFonts w:ascii="Arial" w:eastAsia="Times New Roman" w:hAnsi="Arial" w:cs="Arial"/>
                <w:sz w:val="18"/>
              </w:rPr>
              <w:t>NOTE 1:</w:t>
            </w:r>
            <w:r>
              <w:rPr>
                <w:rFonts w:ascii="Arial" w:eastAsia="Times New Roman" w:hAnsi="Arial" w:cs="Arial"/>
                <w:sz w:val="18"/>
              </w:rPr>
              <w:tab/>
            </w:r>
            <w:r>
              <w:rPr>
                <w:rFonts w:ascii="Arial" w:eastAsia="等线" w:hAnsi="Arial" w:cs="Arial"/>
                <w:sz w:val="18"/>
              </w:rPr>
              <w:t>This</w:t>
            </w:r>
            <w:r>
              <w:rPr>
                <w:rFonts w:ascii="Arial" w:eastAsia="Times New Roman" w:hAnsi="Arial" w:cs="Arial"/>
                <w:sz w:val="18"/>
              </w:rPr>
              <w:t xml:space="preserve"> requirement</w:t>
            </w:r>
            <w:r>
              <w:rPr>
                <w:rFonts w:ascii="Arial" w:eastAsia="等线" w:hAnsi="Arial" w:cs="Arial"/>
                <w:sz w:val="18"/>
              </w:rPr>
              <w:t xml:space="preserve"> does</w:t>
            </w:r>
            <w:r>
              <w:rPr>
                <w:rFonts w:ascii="Arial" w:eastAsia="Times New Roman" w:hAnsi="Arial" w:cs="Arial"/>
                <w:sz w:val="18"/>
              </w:rPr>
              <w:t xml:space="preserve"> not applicable if </w:t>
            </w:r>
            <w:r>
              <w:rPr>
                <w:rFonts w:ascii="Arial" w:eastAsia="等线"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eastAsia="等线" w:hAnsi="Arial" w:cs="Arial"/>
                <w:sz w:val="18"/>
              </w:rPr>
              <w:t>occupies the</w:t>
            </w:r>
            <w:r>
              <w:rPr>
                <w:rFonts w:ascii="Arial" w:eastAsia="Times New Roman" w:hAnsi="Arial" w:cs="Arial"/>
                <w:sz w:val="18"/>
              </w:rPr>
              <w:t xml:space="preserve"> </w:t>
            </w:r>
            <w:r>
              <w:rPr>
                <w:rFonts w:ascii="Arial" w:eastAsia="等线" w:hAnsi="Arial" w:cs="Arial"/>
                <w:sz w:val="18"/>
              </w:rPr>
              <w:t xml:space="preserve">entire </w:t>
            </w:r>
            <w:r>
              <w:rPr>
                <w:rFonts w:ascii="Arial" w:eastAsia="等线" w:hAnsi="Arial" w:cs="Arial"/>
                <w:i/>
                <w:iCs/>
                <w:sz w:val="18"/>
              </w:rPr>
              <w:t>operating</w:t>
            </w:r>
            <w:r>
              <w:rPr>
                <w:rFonts w:ascii="Arial" w:eastAsia="Times New Roman" w:hAnsi="Arial" w:cs="Arial"/>
                <w:i/>
                <w:iCs/>
                <w:sz w:val="18"/>
              </w:rPr>
              <w:t xml:space="preserve"> band</w:t>
            </w:r>
            <w:r>
              <w:rPr>
                <w:rFonts w:ascii="Arial" w:eastAsia="等线" w:hAnsi="Arial" w:cs="Arial"/>
                <w:sz w:val="18"/>
              </w:rPr>
              <w:t>.</w:t>
            </w:r>
          </w:p>
        </w:tc>
      </w:tr>
    </w:tbl>
    <w:p w14:paraId="5FF5B6FB" w14:textId="77777777" w:rsidR="00395881" w:rsidRDefault="00395881" w:rsidP="00395881">
      <w:pPr>
        <w:overflowPunct w:val="0"/>
        <w:autoSpaceDE w:val="0"/>
        <w:autoSpaceDN w:val="0"/>
        <w:adjustRightInd w:val="0"/>
        <w:textAlignment w:val="baseline"/>
        <w:rPr>
          <w:rFonts w:eastAsia="Times New Roman" w:cs="v4.2.0"/>
          <w:lang w:eastAsia="en-GB"/>
        </w:rPr>
      </w:pPr>
    </w:p>
    <w:p w14:paraId="7079B696" w14:textId="77777777" w:rsidR="00395881" w:rsidRDefault="00395881" w:rsidP="00395881">
      <w:pPr>
        <w:rPr>
          <w:rFonts w:eastAsia="等线" w:cs="v4.2.0"/>
        </w:rPr>
      </w:pPr>
      <w:r>
        <w:rPr>
          <w:rFonts w:eastAsia="等线" w:cs="v4.2.0"/>
        </w:rPr>
        <w:t xml:space="preserve">For a repeater operating at </w:t>
      </w:r>
      <w:r>
        <w:rPr>
          <w:rFonts w:eastAsia="等线" w:cs="v4.2.0"/>
          <w:i/>
          <w:iCs/>
        </w:rPr>
        <w:t>passband</w:t>
      </w:r>
      <w:r>
        <w:rPr>
          <w:rFonts w:eastAsia="等线" w:cs="v4.2.0"/>
        </w:rPr>
        <w:t xml:space="preserve"> above 2496 MHz, the ACRR requirements in table 6.9.2.1-1a shall apply in downlink. In normal conditions the </w:t>
      </w:r>
      <w:r>
        <w:rPr>
          <w:rFonts w:eastAsia="等线" w:cs="v5.0.0"/>
        </w:rPr>
        <w:t>ACRR for downlink</w:t>
      </w:r>
      <w:r>
        <w:rPr>
          <w:rFonts w:eastAsia="等线" w:cs="v4.2.0"/>
        </w:rPr>
        <w:t xml:space="preserve"> shall be higher than the value specified in the Table 6.9.2.1-1a.</w:t>
      </w:r>
    </w:p>
    <w:p w14:paraId="085E9EEB" w14:textId="77777777" w:rsidR="00395881" w:rsidRDefault="00395881" w:rsidP="00395881">
      <w:pPr>
        <w:keepNext/>
        <w:keepLines/>
        <w:overflowPunct w:val="0"/>
        <w:autoSpaceDE w:val="0"/>
        <w:autoSpaceDN w:val="0"/>
        <w:adjustRightInd w:val="0"/>
        <w:spacing w:before="60"/>
        <w:jc w:val="center"/>
        <w:textAlignment w:val="baseline"/>
        <w:rPr>
          <w:rFonts w:ascii="Arial" w:eastAsia="等线" w:hAnsi="Arial" w:cs="v4.2.0"/>
          <w:b/>
        </w:rPr>
      </w:pPr>
      <w:r>
        <w:rPr>
          <w:rFonts w:ascii="Arial" w:eastAsia="Times New Roman" w:hAnsi="Arial" w:cs="v4.2.0"/>
          <w:b/>
          <w:lang w:eastAsia="en-GB"/>
        </w:rPr>
        <w:t xml:space="preserve">Table </w:t>
      </w:r>
      <w:r>
        <w:rPr>
          <w:rFonts w:ascii="Arial" w:eastAsia="等线" w:hAnsi="Arial" w:cs="v4.2.0"/>
          <w:b/>
        </w:rPr>
        <w:t>6.9.2.1</w:t>
      </w:r>
      <w:r>
        <w:rPr>
          <w:rFonts w:ascii="Arial" w:eastAsia="Times New Roman" w:hAnsi="Arial" w:cs="v4.2.0"/>
          <w:b/>
          <w:lang w:eastAsia="en-GB"/>
        </w:rPr>
        <w:t>-</w:t>
      </w:r>
      <w:r>
        <w:rPr>
          <w:rFonts w:ascii="Arial" w:eastAsia="等线" w:hAnsi="Arial" w:cs="v4.2.0"/>
          <w:b/>
        </w:rPr>
        <w:t>1a</w:t>
      </w:r>
      <w:r>
        <w:rPr>
          <w:rFonts w:ascii="Arial" w:eastAsia="Times New Roman" w:hAnsi="Arial" w:cs="v4.2.0"/>
          <w:b/>
          <w:lang w:eastAsia="en-GB"/>
        </w:rPr>
        <w:t>: Repeater</w:t>
      </w:r>
      <w:r>
        <w:rPr>
          <w:rFonts w:ascii="Arial" w:eastAsia="等线" w:hAnsi="Arial" w:cs="v4.2.0"/>
          <w:b/>
        </w:rPr>
        <w:t xml:space="preserve"> Downlink</w:t>
      </w:r>
      <w:r>
        <w:rPr>
          <w:rFonts w:ascii="Arial" w:eastAsia="Times New Roman" w:hAnsi="Arial" w:cs="v4.2.0"/>
          <w:b/>
          <w:lang w:eastAsia="en-GB"/>
        </w:rPr>
        <w:t xml:space="preserve"> ACRR</w:t>
      </w:r>
      <w:r>
        <w:rPr>
          <w:rFonts w:ascii="Arial" w:eastAsia="等线" w:hAnsi="Arial" w:cs="v4.2.0"/>
          <w:b/>
        </w:rPr>
        <w:t xml:space="preserve"> </w:t>
      </w:r>
      <w:r>
        <w:rPr>
          <w:rFonts w:ascii="Arial" w:eastAsia="等线" w:hAnsi="Arial" w:cs="v4.2.0"/>
          <w:b/>
          <w:lang w:val="en-US" w:eastAsia="zh-CN"/>
        </w:rPr>
        <w:t>above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395881" w14:paraId="0935BB08" w14:textId="77777777" w:rsidTr="00395881">
        <w:trPr>
          <w:jc w:val="center"/>
        </w:trPr>
        <w:tc>
          <w:tcPr>
            <w:tcW w:w="2061" w:type="dxa"/>
            <w:tcBorders>
              <w:top w:val="single" w:sz="4" w:space="0" w:color="auto"/>
              <w:left w:val="single" w:sz="4" w:space="0" w:color="auto"/>
              <w:bottom w:val="single" w:sz="4" w:space="0" w:color="auto"/>
              <w:right w:val="single" w:sz="4" w:space="0" w:color="auto"/>
            </w:tcBorders>
            <w:hideMark/>
          </w:tcPr>
          <w:p w14:paraId="31034B9A" w14:textId="77777777" w:rsidR="00395881" w:rsidRDefault="00395881">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66782F8E" w14:textId="77777777" w:rsidR="00395881" w:rsidRDefault="00395881">
            <w:pPr>
              <w:keepNext/>
              <w:keepLines/>
              <w:overflowPunct w:val="0"/>
              <w:autoSpaceDE w:val="0"/>
              <w:autoSpaceDN w:val="0"/>
              <w:adjustRightInd w:val="0"/>
              <w:jc w:val="center"/>
              <w:textAlignment w:val="baseline"/>
              <w:rPr>
                <w:rFonts w:ascii="Arial" w:eastAsia="等线" w:hAnsi="Arial"/>
                <w:b/>
                <w:sz w:val="18"/>
              </w:rPr>
            </w:pPr>
            <w:r>
              <w:rPr>
                <w:rFonts w:ascii="Arial" w:eastAsia="等线"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2BC547E8" w14:textId="77777777" w:rsidR="00395881" w:rsidRDefault="00395881">
            <w:pPr>
              <w:keepNext/>
              <w:keepLines/>
              <w:overflowPunct w:val="0"/>
              <w:autoSpaceDE w:val="0"/>
              <w:autoSpaceDN w:val="0"/>
              <w:adjustRightInd w:val="0"/>
              <w:jc w:val="center"/>
              <w:textAlignment w:val="baseline"/>
              <w:rPr>
                <w:rFonts w:ascii="Arial" w:eastAsia="等线" w:hAnsi="Arial" w:cs="v5.0.0"/>
                <w:b/>
                <w:sz w:val="18"/>
              </w:rPr>
            </w:pPr>
            <w:r>
              <w:rPr>
                <w:rFonts w:ascii="Arial" w:eastAsia="Times New Roman" w:hAnsi="Arial" w:cs="v4.2.0"/>
                <w:b/>
                <w:sz w:val="18"/>
                <w:lang w:eastAsia="en-GB"/>
              </w:rPr>
              <w:t>Channel offset from</w:t>
            </w:r>
            <w:r>
              <w:rPr>
                <w:rFonts w:ascii="Arial" w:eastAsia="等线" w:hAnsi="Arial" w:cs="v4.2.0"/>
                <w:b/>
                <w:sz w:val="18"/>
              </w:rPr>
              <w:t xml:space="preserve"> frequency edge of </w:t>
            </w:r>
            <w:r>
              <w:rPr>
                <w:rFonts w:ascii="Arial" w:eastAsia="等线" w:hAnsi="Arial" w:cs="v4.2.0"/>
                <w:b/>
                <w:i/>
                <w:sz w:val="18"/>
              </w:rPr>
              <w:t>passband</w:t>
            </w:r>
            <w:r>
              <w:rPr>
                <w:rFonts w:ascii="Arial" w:eastAsia="等线"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4A6469A5" w14:textId="77777777" w:rsidR="00395881" w:rsidRDefault="00395881">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395881" w14:paraId="2200071E" w14:textId="77777777" w:rsidTr="00395881">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6D54DE72" w14:textId="77777777" w:rsidR="00395881" w:rsidRDefault="00395881">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6BE6B29F" w14:textId="77777777" w:rsidR="00395881" w:rsidRDefault="00395881">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0C5F7DAB" w14:textId="1DA3B3FA" w:rsidR="00395881" w:rsidRDefault="00395881" w:rsidP="00395881">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 xml:space="preserve">min{100 MHz, </w:t>
            </w:r>
            <w:proofErr w:type="spellStart"/>
            <w:ins w:id="137" w:author="CATT" w:date="2022-03-28T14:07:00Z">
              <w:r>
                <w:rPr>
                  <w:rFonts w:cs="v5.0.0"/>
                  <w:lang w:eastAsia="en-GB"/>
                </w:rPr>
                <w:t>BW</w:t>
              </w:r>
              <w:r w:rsidRPr="0090378A">
                <w:rPr>
                  <w:rFonts w:cs="v5.0.0"/>
                  <w:vertAlign w:val="subscript"/>
                  <w:lang w:eastAsia="en-GB"/>
                </w:rPr>
                <w:t>passband</w:t>
              </w:r>
            </w:ins>
            <w:proofErr w:type="spellEnd"/>
            <w:del w:id="138" w:author="CATT" w:date="2022-03-28T14:07:00Z">
              <w:r w:rsidDel="00395881">
                <w:rPr>
                  <w:rFonts w:ascii="Arial" w:eastAsia="等线" w:hAnsi="Arial" w:cs="v5.0.0"/>
                  <w:i/>
                  <w:sz w:val="18"/>
                </w:rPr>
                <w:delText>passband</w:delText>
              </w:r>
              <w:r w:rsidDel="00395881">
                <w:rPr>
                  <w:rFonts w:ascii="Arial" w:eastAsia="等线" w:hAnsi="Arial" w:cs="v5.0.0"/>
                  <w:sz w:val="18"/>
                </w:rPr>
                <w:delText xml:space="preserve"> BW</w:delText>
              </w:r>
            </w:del>
            <w:r>
              <w:rPr>
                <w:rFonts w:ascii="Arial" w:eastAsia="等线" w:hAnsi="Arial" w:cs="v5.0.0"/>
                <w:sz w:val="18"/>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664BEFF" w14:textId="77777777" w:rsidR="00395881" w:rsidRDefault="00395881">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等线" w:hAnsi="Arial" w:cs="v5.0.0"/>
                <w:sz w:val="18"/>
              </w:rPr>
              <w:t>33</w:t>
            </w:r>
            <w:r>
              <w:rPr>
                <w:rFonts w:ascii="Arial" w:eastAsia="Times New Roman" w:hAnsi="Arial" w:cs="v5.0.0"/>
                <w:sz w:val="18"/>
                <w:lang w:eastAsia="en-GB"/>
              </w:rPr>
              <w:t>dB</w:t>
            </w:r>
          </w:p>
        </w:tc>
      </w:tr>
      <w:tr w:rsidR="00395881" w14:paraId="2EFDA800" w14:textId="77777777" w:rsidTr="00395881">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761DD280" w14:textId="77777777" w:rsidR="00395881" w:rsidRDefault="00395881">
            <w:pPr>
              <w:spacing w:after="0"/>
              <w:rPr>
                <w:rFonts w:ascii="Arial" w:eastAsia="等线"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71217913" w14:textId="77777777" w:rsidR="00395881" w:rsidRDefault="00395881">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等线" w:hAnsi="Arial"/>
                <w:sz w:val="18"/>
              </w:rPr>
              <w:t xml:space="preserve">Medium Range </w:t>
            </w:r>
            <w:r>
              <w:rPr>
                <w:rFonts w:ascii="Arial" w:eastAsia="等线" w:hAnsi="Arial"/>
                <w:sz w:val="18"/>
              </w:rPr>
              <w:lastRenderedPageBreak/>
              <w:t>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C2EC26B" w14:textId="7170A1C5" w:rsidR="00395881" w:rsidRDefault="00395881" w:rsidP="00395881">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等线" w:hAnsi="Arial" w:cs="v5.0.0"/>
                <w:sz w:val="18"/>
              </w:rPr>
              <w:lastRenderedPageBreak/>
              <w:t xml:space="preserve">min{100 MHz, </w:t>
            </w:r>
            <w:proofErr w:type="spellStart"/>
            <w:ins w:id="139" w:author="CATT" w:date="2022-03-28T14:07:00Z">
              <w:r>
                <w:rPr>
                  <w:rFonts w:cs="v5.0.0"/>
                  <w:lang w:eastAsia="en-GB"/>
                </w:rPr>
                <w:t>BW</w:t>
              </w:r>
              <w:r w:rsidRPr="0090378A">
                <w:rPr>
                  <w:rFonts w:cs="v5.0.0"/>
                  <w:vertAlign w:val="subscript"/>
                  <w:lang w:eastAsia="en-GB"/>
                </w:rPr>
                <w:t>passband</w:t>
              </w:r>
            </w:ins>
            <w:proofErr w:type="spellEnd"/>
            <w:del w:id="140" w:author="CATT" w:date="2022-03-28T14:07:00Z">
              <w:r w:rsidDel="00395881">
                <w:rPr>
                  <w:rFonts w:ascii="Arial" w:eastAsia="等线" w:hAnsi="Arial" w:cs="v5.0.0"/>
                  <w:i/>
                  <w:sz w:val="18"/>
                </w:rPr>
                <w:delText>passband</w:delText>
              </w:r>
              <w:r w:rsidDel="00395881">
                <w:rPr>
                  <w:rFonts w:ascii="Arial" w:eastAsia="等线" w:hAnsi="Arial" w:cs="v5.0.0"/>
                  <w:sz w:val="18"/>
                </w:rPr>
                <w:delText xml:space="preserve"> BW</w:delText>
              </w:r>
            </w:del>
            <w:r>
              <w:rPr>
                <w:rFonts w:ascii="Arial" w:eastAsia="等线" w:hAnsi="Arial" w:cs="v5.0.0"/>
                <w:sz w:val="18"/>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8E547BC" w14:textId="77777777" w:rsidR="00395881" w:rsidRDefault="00395881">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等线" w:hAnsi="Arial" w:cs="v5.0.0"/>
                <w:sz w:val="18"/>
              </w:rPr>
              <w:t>33</w:t>
            </w:r>
            <w:r>
              <w:rPr>
                <w:rFonts w:ascii="Arial" w:eastAsia="Times New Roman" w:hAnsi="Arial" w:cs="v5.0.0"/>
                <w:sz w:val="18"/>
                <w:lang w:eastAsia="en-GB"/>
              </w:rPr>
              <w:t>dB</w:t>
            </w:r>
          </w:p>
        </w:tc>
      </w:tr>
      <w:tr w:rsidR="00395881" w14:paraId="1437CFDF" w14:textId="77777777" w:rsidTr="00395881">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5422E463" w14:textId="77777777" w:rsidR="00395881" w:rsidRDefault="00395881">
            <w:pPr>
              <w:spacing w:after="0"/>
              <w:rPr>
                <w:rFonts w:ascii="Arial" w:eastAsia="等线"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59A08261" w14:textId="77777777" w:rsidR="00395881" w:rsidRDefault="00395881">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7DB6A9F6" w14:textId="384B2D8D" w:rsidR="00395881" w:rsidRDefault="00395881" w:rsidP="00395881">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等线" w:hAnsi="Arial" w:cs="v5.0.0"/>
                <w:sz w:val="18"/>
              </w:rPr>
              <w:t xml:space="preserve">min{100 MHz, </w:t>
            </w:r>
            <w:proofErr w:type="spellStart"/>
            <w:ins w:id="141" w:author="CATT" w:date="2022-03-28T14:07:00Z">
              <w:r w:rsidR="0090378A">
                <w:rPr>
                  <w:rFonts w:cs="v5.0.0"/>
                  <w:lang w:eastAsia="en-GB"/>
                </w:rPr>
                <w:t>BW</w:t>
              </w:r>
              <w:r w:rsidR="0090378A" w:rsidRPr="0090378A">
                <w:rPr>
                  <w:rFonts w:cs="v5.0.0"/>
                  <w:vertAlign w:val="subscript"/>
                  <w:lang w:eastAsia="en-GB"/>
                </w:rPr>
                <w:t>passband</w:t>
              </w:r>
            </w:ins>
            <w:proofErr w:type="spellEnd"/>
            <w:del w:id="142" w:author="CATT" w:date="2022-03-28T14:07:00Z">
              <w:r w:rsidDel="00395881">
                <w:rPr>
                  <w:rFonts w:ascii="Arial" w:eastAsia="等线" w:hAnsi="Arial" w:cs="v5.0.0"/>
                  <w:i/>
                  <w:sz w:val="18"/>
                </w:rPr>
                <w:delText>passband</w:delText>
              </w:r>
              <w:r w:rsidDel="00395881">
                <w:rPr>
                  <w:rFonts w:ascii="Arial" w:eastAsia="等线" w:hAnsi="Arial" w:cs="v5.0.0"/>
                  <w:sz w:val="18"/>
                </w:rPr>
                <w:delText xml:space="preserve"> BW</w:delText>
              </w:r>
            </w:del>
            <w:r>
              <w:rPr>
                <w:rFonts w:ascii="Arial" w:eastAsia="等线" w:hAnsi="Arial" w:cs="v5.0.0"/>
                <w:sz w:val="18"/>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3A343B1" w14:textId="77777777" w:rsidR="00395881" w:rsidRDefault="00395881">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[33</w:t>
            </w:r>
            <w:r>
              <w:rPr>
                <w:rFonts w:ascii="Arial" w:eastAsia="Times New Roman" w:hAnsi="Arial" w:cs="v5.0.0"/>
                <w:sz w:val="18"/>
                <w:lang w:eastAsia="en-GB"/>
              </w:rPr>
              <w:t>dB</w:t>
            </w:r>
            <w:r>
              <w:rPr>
                <w:rFonts w:ascii="Arial" w:eastAsia="等线" w:hAnsi="Arial" w:cs="v5.0.0"/>
                <w:sz w:val="18"/>
              </w:rPr>
              <w:t>]</w:t>
            </w:r>
          </w:p>
          <w:p w14:paraId="0968CAC6" w14:textId="77777777" w:rsidR="00395881" w:rsidRDefault="00395881">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(Note 1)</w:t>
            </w:r>
          </w:p>
        </w:tc>
      </w:tr>
      <w:tr w:rsidR="00395881" w14:paraId="5713046D" w14:textId="77777777" w:rsidTr="00395881">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3C2E4B7E" w14:textId="77777777" w:rsidR="00395881" w:rsidRDefault="00395881">
            <w:pPr>
              <w:keepNext/>
              <w:keepLines/>
              <w:overflowPunct w:val="0"/>
              <w:autoSpaceDE w:val="0"/>
              <w:autoSpaceDN w:val="0"/>
              <w:adjustRightInd w:val="0"/>
              <w:ind w:left="851" w:hanging="851"/>
              <w:textAlignment w:val="baseline"/>
              <w:rPr>
                <w:rFonts w:ascii="Arial" w:eastAsia="等线" w:hAnsi="Arial" w:cs="v5.0.0"/>
                <w:sz w:val="18"/>
              </w:rPr>
            </w:pPr>
            <w:r>
              <w:rPr>
                <w:rFonts w:ascii="Arial" w:eastAsia="Times New Roman" w:hAnsi="Arial" w:cs="Arial"/>
                <w:sz w:val="18"/>
              </w:rPr>
              <w:t>NOTE 1:</w:t>
            </w:r>
            <w:r>
              <w:rPr>
                <w:rFonts w:ascii="Arial" w:eastAsia="Times New Roman" w:hAnsi="Arial" w:cs="Arial"/>
                <w:sz w:val="18"/>
              </w:rPr>
              <w:tab/>
            </w:r>
            <w:r>
              <w:rPr>
                <w:rFonts w:ascii="Arial" w:eastAsia="等线" w:hAnsi="Arial" w:cs="Arial"/>
                <w:sz w:val="18"/>
              </w:rPr>
              <w:t>This</w:t>
            </w:r>
            <w:r>
              <w:rPr>
                <w:rFonts w:ascii="Arial" w:eastAsia="Times New Roman" w:hAnsi="Arial" w:cs="Arial"/>
                <w:sz w:val="18"/>
              </w:rPr>
              <w:t xml:space="preserve"> requirement</w:t>
            </w:r>
            <w:r>
              <w:rPr>
                <w:rFonts w:ascii="Arial" w:eastAsia="等线" w:hAnsi="Arial" w:cs="Arial"/>
                <w:sz w:val="18"/>
              </w:rPr>
              <w:t xml:space="preserve"> does</w:t>
            </w:r>
            <w:r>
              <w:rPr>
                <w:rFonts w:ascii="Arial" w:eastAsia="Times New Roman" w:hAnsi="Arial" w:cs="Arial"/>
                <w:sz w:val="18"/>
              </w:rPr>
              <w:t xml:space="preserve"> not applicable if </w:t>
            </w:r>
            <w:r>
              <w:rPr>
                <w:rFonts w:ascii="Arial" w:eastAsia="等线"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eastAsia="等线" w:hAnsi="Arial" w:cs="Arial"/>
                <w:sz w:val="18"/>
              </w:rPr>
              <w:t>occupies the</w:t>
            </w:r>
            <w:r>
              <w:rPr>
                <w:rFonts w:ascii="Arial" w:eastAsia="Times New Roman" w:hAnsi="Arial" w:cs="Arial"/>
                <w:sz w:val="18"/>
              </w:rPr>
              <w:t xml:space="preserve"> </w:t>
            </w:r>
            <w:r>
              <w:rPr>
                <w:rFonts w:ascii="Arial" w:eastAsia="等线" w:hAnsi="Arial" w:cs="Arial"/>
                <w:sz w:val="18"/>
              </w:rPr>
              <w:t xml:space="preserve">entire </w:t>
            </w:r>
            <w:r>
              <w:rPr>
                <w:rFonts w:ascii="Arial" w:eastAsia="等线" w:hAnsi="Arial" w:cs="Arial"/>
                <w:i/>
                <w:iCs/>
                <w:sz w:val="18"/>
              </w:rPr>
              <w:t>operating</w:t>
            </w:r>
            <w:r>
              <w:rPr>
                <w:rFonts w:ascii="Arial" w:eastAsia="Times New Roman" w:hAnsi="Arial" w:cs="Arial"/>
                <w:i/>
                <w:iCs/>
                <w:sz w:val="18"/>
              </w:rPr>
              <w:t xml:space="preserve"> band</w:t>
            </w:r>
            <w:r>
              <w:rPr>
                <w:rFonts w:ascii="Arial" w:eastAsia="等线" w:hAnsi="Arial" w:cs="Arial"/>
                <w:sz w:val="18"/>
              </w:rPr>
              <w:t>.</w:t>
            </w:r>
          </w:p>
        </w:tc>
      </w:tr>
    </w:tbl>
    <w:p w14:paraId="0F9DB9C5" w14:textId="77777777" w:rsidR="00395881" w:rsidRDefault="00395881" w:rsidP="00395881">
      <w:pPr>
        <w:overflowPunct w:val="0"/>
        <w:autoSpaceDE w:val="0"/>
        <w:autoSpaceDN w:val="0"/>
        <w:adjustRightInd w:val="0"/>
        <w:textAlignment w:val="baseline"/>
        <w:rPr>
          <w:rFonts w:eastAsia="Times New Roman" w:cs="v4.2.0"/>
          <w:lang w:eastAsia="en-GB"/>
        </w:rPr>
      </w:pPr>
    </w:p>
    <w:p w14:paraId="30EC6AD2" w14:textId="77777777" w:rsidR="00395881" w:rsidRDefault="00395881" w:rsidP="00395881">
      <w:pPr>
        <w:rPr>
          <w:rFonts w:eastAsia="Times New Roman" w:cs="v4.2.0"/>
          <w:lang w:eastAsia="en-GB"/>
        </w:rPr>
      </w:pPr>
      <w:r>
        <w:rPr>
          <w:rFonts w:eastAsia="等线" w:cs="v4.2.0"/>
        </w:rPr>
        <w:t xml:space="preserve">For a repeater operating at </w:t>
      </w:r>
      <w:r>
        <w:rPr>
          <w:rFonts w:eastAsia="等线" w:cs="v4.2.0"/>
          <w:i/>
          <w:iCs/>
        </w:rPr>
        <w:t>passband</w:t>
      </w:r>
      <w:r>
        <w:rPr>
          <w:rFonts w:eastAsia="等线" w:cs="v4.2.0"/>
        </w:rPr>
        <w:t xml:space="preserve"> below 2496 MHz, the ACRR requirements in table 6.9.2.1-2 shall apply in uplink. In normal conditions the </w:t>
      </w:r>
      <w:r>
        <w:rPr>
          <w:rFonts w:eastAsia="等线" w:cs="v5.0.0"/>
        </w:rPr>
        <w:t>ACRR</w:t>
      </w:r>
      <w:r>
        <w:rPr>
          <w:rFonts w:eastAsia="等线" w:cs="v4.2.0"/>
        </w:rPr>
        <w:t xml:space="preserve"> for uplink shall be higher than the value specified in the Table 6.9.2.1-2.</w:t>
      </w:r>
    </w:p>
    <w:p w14:paraId="78CAD33A" w14:textId="77777777" w:rsidR="00395881" w:rsidRDefault="00395881" w:rsidP="00395881">
      <w:pPr>
        <w:keepNext/>
        <w:keepLines/>
        <w:overflowPunct w:val="0"/>
        <w:autoSpaceDE w:val="0"/>
        <w:autoSpaceDN w:val="0"/>
        <w:adjustRightInd w:val="0"/>
        <w:spacing w:before="60"/>
        <w:jc w:val="center"/>
        <w:textAlignment w:val="baseline"/>
        <w:rPr>
          <w:rFonts w:ascii="Arial" w:eastAsia="宋体" w:hAnsi="Arial" w:cs="v4.2.0"/>
          <w:b/>
          <w:lang w:val="en-US" w:eastAsia="zh-CN"/>
        </w:rPr>
      </w:pPr>
      <w:r>
        <w:rPr>
          <w:rFonts w:ascii="Arial" w:eastAsia="Times New Roman" w:hAnsi="Arial" w:cs="v4.2.0"/>
          <w:b/>
          <w:lang w:eastAsia="en-GB"/>
        </w:rPr>
        <w:t xml:space="preserve">Table </w:t>
      </w:r>
      <w:r>
        <w:rPr>
          <w:rFonts w:ascii="Arial" w:eastAsia="等线" w:hAnsi="Arial" w:cs="v4.2.0"/>
          <w:b/>
        </w:rPr>
        <w:t>6.9.2.1</w:t>
      </w:r>
      <w:r>
        <w:rPr>
          <w:rFonts w:ascii="Arial" w:eastAsia="Times New Roman" w:hAnsi="Arial" w:cs="v4.2.0"/>
          <w:b/>
          <w:lang w:eastAsia="en-GB"/>
        </w:rPr>
        <w:t>-</w:t>
      </w:r>
      <w:r>
        <w:rPr>
          <w:rFonts w:ascii="Arial" w:eastAsia="等线" w:hAnsi="Arial" w:cs="v4.2.0"/>
          <w:b/>
        </w:rPr>
        <w:t>2</w:t>
      </w:r>
      <w:r>
        <w:rPr>
          <w:rFonts w:ascii="Arial" w:eastAsia="Times New Roman" w:hAnsi="Arial" w:cs="v4.2.0"/>
          <w:b/>
          <w:lang w:eastAsia="en-GB"/>
        </w:rPr>
        <w:t>: Repeater</w:t>
      </w:r>
      <w:r>
        <w:rPr>
          <w:rFonts w:ascii="Arial" w:eastAsia="等线" w:hAnsi="Arial" w:cs="v4.2.0"/>
          <w:b/>
        </w:rPr>
        <w:t xml:space="preserve"> Uplink</w:t>
      </w:r>
      <w:r>
        <w:rPr>
          <w:rFonts w:ascii="Arial" w:eastAsia="Times New Roman" w:hAnsi="Arial" w:cs="v4.2.0"/>
          <w:b/>
          <w:lang w:eastAsia="en-GB"/>
        </w:rPr>
        <w:t xml:space="preserve"> ACRR</w:t>
      </w:r>
      <w:r>
        <w:rPr>
          <w:rFonts w:ascii="Arial" w:eastAsia="宋体" w:hAnsi="Arial" w:cs="v4.2.0"/>
          <w:b/>
          <w:lang w:val="en-US" w:eastAsia="zh-CN"/>
        </w:rPr>
        <w:t xml:space="preserve">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395881" w14:paraId="4F8D70AD" w14:textId="77777777" w:rsidTr="00395881">
        <w:trPr>
          <w:jc w:val="center"/>
        </w:trPr>
        <w:tc>
          <w:tcPr>
            <w:tcW w:w="2061" w:type="dxa"/>
            <w:tcBorders>
              <w:top w:val="single" w:sz="4" w:space="0" w:color="auto"/>
              <w:left w:val="single" w:sz="4" w:space="0" w:color="auto"/>
              <w:bottom w:val="single" w:sz="4" w:space="0" w:color="auto"/>
              <w:right w:val="single" w:sz="4" w:space="0" w:color="auto"/>
            </w:tcBorders>
            <w:hideMark/>
          </w:tcPr>
          <w:p w14:paraId="18164937" w14:textId="77777777" w:rsidR="00395881" w:rsidRDefault="00395881">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2A038119" w14:textId="77777777" w:rsidR="00395881" w:rsidRDefault="00395881">
            <w:pPr>
              <w:keepNext/>
              <w:keepLines/>
              <w:overflowPunct w:val="0"/>
              <w:autoSpaceDE w:val="0"/>
              <w:autoSpaceDN w:val="0"/>
              <w:adjustRightInd w:val="0"/>
              <w:jc w:val="center"/>
              <w:textAlignment w:val="baseline"/>
              <w:rPr>
                <w:rFonts w:ascii="Arial" w:eastAsia="等线" w:hAnsi="Arial"/>
                <w:b/>
                <w:sz w:val="18"/>
              </w:rPr>
            </w:pPr>
            <w:r>
              <w:rPr>
                <w:rFonts w:ascii="Arial" w:eastAsia="等线"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637C65CF" w14:textId="77777777" w:rsidR="00395881" w:rsidRDefault="00395881">
            <w:pPr>
              <w:keepNext/>
              <w:keepLines/>
              <w:overflowPunct w:val="0"/>
              <w:autoSpaceDE w:val="0"/>
              <w:autoSpaceDN w:val="0"/>
              <w:adjustRightInd w:val="0"/>
              <w:jc w:val="center"/>
              <w:textAlignment w:val="baseline"/>
              <w:rPr>
                <w:rFonts w:ascii="Arial" w:eastAsia="等线" w:hAnsi="Arial" w:cs="v5.0.0"/>
                <w:b/>
                <w:sz w:val="18"/>
              </w:rPr>
            </w:pPr>
            <w:r>
              <w:rPr>
                <w:rFonts w:ascii="Arial" w:eastAsia="Times New Roman" w:hAnsi="Arial" w:cs="v4.2.0"/>
                <w:b/>
                <w:sz w:val="18"/>
                <w:lang w:eastAsia="en-GB"/>
              </w:rPr>
              <w:t>Channel offset from</w:t>
            </w:r>
            <w:r>
              <w:rPr>
                <w:rFonts w:ascii="Arial" w:eastAsia="等线" w:hAnsi="Arial" w:cs="v4.2.0"/>
                <w:b/>
                <w:sz w:val="18"/>
              </w:rPr>
              <w:t xml:space="preserve"> frequency edge of </w:t>
            </w:r>
            <w:r>
              <w:rPr>
                <w:rFonts w:ascii="Arial" w:eastAsia="等线" w:hAnsi="Arial" w:cs="v4.2.0"/>
                <w:b/>
                <w:i/>
                <w:sz w:val="18"/>
              </w:rPr>
              <w:t>passband</w:t>
            </w:r>
            <w:r>
              <w:rPr>
                <w:rFonts w:ascii="Arial" w:eastAsia="等线"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365AAC36" w14:textId="77777777" w:rsidR="00395881" w:rsidRDefault="00395881">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395881" w14:paraId="25875A78" w14:textId="77777777" w:rsidTr="00395881">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0288D9E" w14:textId="77777777" w:rsidR="00395881" w:rsidRDefault="00395881">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2ECDA809" w14:textId="77777777" w:rsidR="00395881" w:rsidRDefault="00395881">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2B43F9C" w14:textId="495B8ACD" w:rsidR="00395881" w:rsidRDefault="00395881" w:rsidP="00395881">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 xml:space="preserve">min{100 MHz, </w:t>
            </w:r>
            <w:proofErr w:type="spellStart"/>
            <w:ins w:id="143" w:author="CATT" w:date="2022-03-28T14:07:00Z">
              <w:r w:rsidR="0090378A">
                <w:rPr>
                  <w:rFonts w:cs="v5.0.0"/>
                  <w:lang w:eastAsia="en-GB"/>
                </w:rPr>
                <w:t>BW</w:t>
              </w:r>
              <w:r w:rsidR="0090378A" w:rsidRPr="0090378A">
                <w:rPr>
                  <w:rFonts w:cs="v5.0.0"/>
                  <w:vertAlign w:val="subscript"/>
                  <w:lang w:eastAsia="en-GB"/>
                </w:rPr>
                <w:t>passband</w:t>
              </w:r>
            </w:ins>
            <w:proofErr w:type="spellEnd"/>
            <w:del w:id="144" w:author="CATT" w:date="2022-03-28T14:08:00Z">
              <w:r w:rsidDel="00395881">
                <w:rPr>
                  <w:rFonts w:ascii="Arial" w:eastAsia="等线" w:hAnsi="Arial" w:cs="v5.0.0"/>
                  <w:i/>
                  <w:sz w:val="18"/>
                </w:rPr>
                <w:delText>passband</w:delText>
              </w:r>
              <w:r w:rsidDel="00395881">
                <w:rPr>
                  <w:rFonts w:ascii="Arial" w:eastAsia="等线" w:hAnsi="Arial" w:cs="v5.0.0"/>
                  <w:sz w:val="18"/>
                </w:rPr>
                <w:delText xml:space="preserve"> BW</w:delText>
              </w:r>
            </w:del>
            <w:r>
              <w:rPr>
                <w:rFonts w:ascii="Arial" w:eastAsia="等线" w:hAnsi="Arial" w:cs="v5.0.0"/>
                <w:sz w:val="18"/>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7F8F978" w14:textId="77777777" w:rsidR="00395881" w:rsidRDefault="00395881">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等线" w:hAnsi="Arial" w:cs="v5.0.0"/>
                <w:sz w:val="18"/>
              </w:rPr>
              <w:t>33</w:t>
            </w:r>
            <w:r>
              <w:rPr>
                <w:rFonts w:ascii="Arial" w:eastAsia="Times New Roman" w:hAnsi="Arial" w:cs="v5.0.0"/>
                <w:sz w:val="18"/>
                <w:lang w:eastAsia="en-GB"/>
              </w:rPr>
              <w:t>dB</w:t>
            </w:r>
          </w:p>
        </w:tc>
      </w:tr>
      <w:tr w:rsidR="00395881" w14:paraId="0DED6C8D" w14:textId="77777777" w:rsidTr="00395881">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54A67A65" w14:textId="77777777" w:rsidR="00395881" w:rsidRDefault="00395881">
            <w:pPr>
              <w:spacing w:after="0"/>
              <w:rPr>
                <w:rFonts w:ascii="Arial" w:eastAsia="等线"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11B25580" w14:textId="77777777" w:rsidR="00395881" w:rsidRDefault="00395881">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0186DD0E" w14:textId="161ACA13" w:rsidR="00395881" w:rsidRDefault="00395881" w:rsidP="00395881">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等线" w:hAnsi="Arial" w:cs="v5.0.0"/>
                <w:sz w:val="18"/>
              </w:rPr>
              <w:t xml:space="preserve">min{100 MHz, </w:t>
            </w:r>
            <w:proofErr w:type="spellStart"/>
            <w:ins w:id="145" w:author="CATT" w:date="2022-03-28T14:07:00Z">
              <w:r w:rsidR="0090378A">
                <w:rPr>
                  <w:rFonts w:cs="v5.0.0"/>
                  <w:lang w:eastAsia="en-GB"/>
                </w:rPr>
                <w:t>BW</w:t>
              </w:r>
              <w:r w:rsidR="0090378A" w:rsidRPr="0090378A">
                <w:rPr>
                  <w:rFonts w:cs="v5.0.0"/>
                  <w:vertAlign w:val="subscript"/>
                  <w:lang w:eastAsia="en-GB"/>
                </w:rPr>
                <w:t>passband</w:t>
              </w:r>
            </w:ins>
            <w:proofErr w:type="spellEnd"/>
            <w:del w:id="146" w:author="CATT" w:date="2022-03-28T14:08:00Z">
              <w:r w:rsidDel="00395881">
                <w:rPr>
                  <w:rFonts w:ascii="Arial" w:eastAsia="等线" w:hAnsi="Arial" w:cs="v5.0.0"/>
                  <w:i/>
                  <w:sz w:val="18"/>
                </w:rPr>
                <w:delText>passband</w:delText>
              </w:r>
              <w:r w:rsidDel="00395881">
                <w:rPr>
                  <w:rFonts w:ascii="Arial" w:eastAsia="等线" w:hAnsi="Arial" w:cs="v5.0.0"/>
                  <w:sz w:val="18"/>
                </w:rPr>
                <w:delText xml:space="preserve"> BW</w:delText>
              </w:r>
            </w:del>
            <w:r>
              <w:rPr>
                <w:rFonts w:ascii="Arial" w:eastAsia="等线" w:hAnsi="Arial" w:cs="v5.0.0"/>
                <w:sz w:val="18"/>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DDB157D" w14:textId="77777777" w:rsidR="00395881" w:rsidRDefault="00395881">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eastAsia="等线" w:hAnsi="Arial" w:cs="v5.0.0"/>
                <w:sz w:val="18"/>
              </w:rPr>
              <w:t>33</w:t>
            </w:r>
            <w:r>
              <w:rPr>
                <w:rFonts w:ascii="Arial" w:eastAsia="Times New Roman" w:hAnsi="Arial" w:cs="v5.0.0"/>
                <w:sz w:val="18"/>
                <w:lang w:eastAsia="en-GB"/>
              </w:rPr>
              <w:t>dB</w:t>
            </w:r>
          </w:p>
          <w:p w14:paraId="48D4271D" w14:textId="77777777" w:rsidR="00395881" w:rsidRDefault="00395881">
            <w:pPr>
              <w:keepNext/>
              <w:keepLines/>
              <w:overflowPunct w:val="0"/>
              <w:autoSpaceDE w:val="0"/>
              <w:autoSpaceDN w:val="0"/>
              <w:adjustRightInd w:val="0"/>
              <w:jc w:val="center"/>
              <w:textAlignment w:val="baseline"/>
              <w:rPr>
                <w:rFonts w:ascii="Arial" w:eastAsia="Times New Roman" w:hAnsi="Arial" w:cs="v5.0.0"/>
                <w:sz w:val="18"/>
              </w:rPr>
            </w:pPr>
            <w:r>
              <w:rPr>
                <w:rFonts w:ascii="Arial" w:eastAsia="等线" w:hAnsi="Arial" w:cs="v5.0.0"/>
                <w:sz w:val="18"/>
              </w:rPr>
              <w:t>(Note 1)</w:t>
            </w:r>
          </w:p>
        </w:tc>
      </w:tr>
      <w:tr w:rsidR="00395881" w14:paraId="4876F00B" w14:textId="77777777" w:rsidTr="00395881">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686A1365" w14:textId="77777777" w:rsidR="00395881" w:rsidRDefault="00395881">
            <w:pPr>
              <w:keepNext/>
              <w:keepLines/>
              <w:overflowPunct w:val="0"/>
              <w:autoSpaceDE w:val="0"/>
              <w:autoSpaceDN w:val="0"/>
              <w:adjustRightInd w:val="0"/>
              <w:ind w:left="851" w:hanging="851"/>
              <w:textAlignment w:val="baseline"/>
              <w:rPr>
                <w:rFonts w:ascii="Arial" w:eastAsia="等线" w:hAnsi="Arial" w:cs="v5.0.0"/>
                <w:sz w:val="18"/>
              </w:rPr>
            </w:pPr>
            <w:r>
              <w:rPr>
                <w:rFonts w:ascii="Arial" w:eastAsia="Times New Roman" w:hAnsi="Arial" w:cs="Arial"/>
                <w:sz w:val="18"/>
              </w:rPr>
              <w:t>NOTE 1:</w:t>
            </w:r>
            <w:r>
              <w:rPr>
                <w:rFonts w:ascii="Arial" w:eastAsia="Times New Roman" w:hAnsi="Arial" w:cs="Arial"/>
                <w:sz w:val="18"/>
              </w:rPr>
              <w:tab/>
            </w:r>
            <w:r>
              <w:rPr>
                <w:rFonts w:ascii="Arial" w:eastAsia="等线" w:hAnsi="Arial" w:cs="Arial"/>
                <w:sz w:val="18"/>
              </w:rPr>
              <w:t>This</w:t>
            </w:r>
            <w:r>
              <w:rPr>
                <w:rFonts w:ascii="Arial" w:eastAsia="Times New Roman" w:hAnsi="Arial" w:cs="Arial"/>
                <w:sz w:val="18"/>
              </w:rPr>
              <w:t xml:space="preserve"> requirement</w:t>
            </w:r>
            <w:r>
              <w:rPr>
                <w:rFonts w:ascii="Arial" w:eastAsia="等线" w:hAnsi="Arial" w:cs="Arial"/>
                <w:sz w:val="18"/>
              </w:rPr>
              <w:t xml:space="preserve"> does</w:t>
            </w:r>
            <w:r>
              <w:rPr>
                <w:rFonts w:ascii="Arial" w:eastAsia="Times New Roman" w:hAnsi="Arial" w:cs="Arial"/>
                <w:sz w:val="18"/>
              </w:rPr>
              <w:t xml:space="preserve"> not applicable if </w:t>
            </w:r>
            <w:r>
              <w:rPr>
                <w:rFonts w:ascii="Arial" w:eastAsia="等线"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eastAsia="等线" w:hAnsi="Arial" w:cs="Arial"/>
                <w:sz w:val="18"/>
              </w:rPr>
              <w:t>occupies the</w:t>
            </w:r>
            <w:r>
              <w:rPr>
                <w:rFonts w:ascii="Arial" w:eastAsia="Times New Roman" w:hAnsi="Arial" w:cs="Arial"/>
                <w:sz w:val="18"/>
              </w:rPr>
              <w:t xml:space="preserve"> </w:t>
            </w:r>
            <w:r>
              <w:rPr>
                <w:rFonts w:ascii="Arial" w:eastAsia="等线" w:hAnsi="Arial" w:cs="Arial"/>
                <w:sz w:val="18"/>
              </w:rPr>
              <w:t xml:space="preserve">entire </w:t>
            </w:r>
            <w:r>
              <w:rPr>
                <w:rFonts w:ascii="Arial" w:eastAsia="等线" w:hAnsi="Arial" w:cs="Arial"/>
                <w:i/>
                <w:iCs/>
                <w:sz w:val="18"/>
              </w:rPr>
              <w:t>operating</w:t>
            </w:r>
            <w:r>
              <w:rPr>
                <w:rFonts w:ascii="Arial" w:eastAsia="Times New Roman" w:hAnsi="Arial" w:cs="Arial"/>
                <w:i/>
                <w:iCs/>
                <w:sz w:val="18"/>
              </w:rPr>
              <w:t xml:space="preserve"> band</w:t>
            </w:r>
            <w:r>
              <w:rPr>
                <w:rFonts w:ascii="Arial" w:eastAsia="等线" w:hAnsi="Arial" w:cs="Arial"/>
                <w:sz w:val="18"/>
              </w:rPr>
              <w:t>.</w:t>
            </w:r>
          </w:p>
        </w:tc>
      </w:tr>
    </w:tbl>
    <w:p w14:paraId="15E3B47C" w14:textId="77777777" w:rsidR="00395881" w:rsidRDefault="00395881" w:rsidP="00395881">
      <w:pPr>
        <w:overflowPunct w:val="0"/>
        <w:autoSpaceDE w:val="0"/>
        <w:autoSpaceDN w:val="0"/>
        <w:adjustRightInd w:val="0"/>
        <w:textAlignment w:val="baseline"/>
        <w:rPr>
          <w:rFonts w:eastAsia="Times New Roman" w:cs="v4.2.0"/>
          <w:lang w:eastAsia="en-GB"/>
        </w:rPr>
      </w:pPr>
    </w:p>
    <w:p w14:paraId="5B8FAE65" w14:textId="77777777" w:rsidR="00395881" w:rsidRDefault="00395881" w:rsidP="00395881">
      <w:pPr>
        <w:rPr>
          <w:rFonts w:eastAsia="等线" w:cs="v4.2.0"/>
        </w:rPr>
      </w:pPr>
      <w:r>
        <w:rPr>
          <w:rFonts w:eastAsia="等线" w:cs="v4.2.0"/>
        </w:rPr>
        <w:t xml:space="preserve">For a repeater operating at </w:t>
      </w:r>
      <w:r>
        <w:rPr>
          <w:rFonts w:eastAsia="等线" w:cs="v4.2.0"/>
          <w:i/>
          <w:iCs/>
        </w:rPr>
        <w:t>passband</w:t>
      </w:r>
      <w:r>
        <w:rPr>
          <w:rFonts w:eastAsia="等线" w:cs="v4.2.0"/>
        </w:rPr>
        <w:t xml:space="preserve"> above 2496 MHz, the ACRR requirements in table 6.9.2.1-2a shall apply in uplink. In normal conditions the </w:t>
      </w:r>
      <w:r>
        <w:rPr>
          <w:rFonts w:eastAsia="等线" w:cs="v5.0.0"/>
        </w:rPr>
        <w:t>ACRR for uplink</w:t>
      </w:r>
      <w:r>
        <w:rPr>
          <w:rFonts w:eastAsia="等线" w:cs="v4.2.0"/>
        </w:rPr>
        <w:t xml:space="preserve"> shall be higher than the value specified in the Table 6.9.2.1-2a.</w:t>
      </w:r>
    </w:p>
    <w:p w14:paraId="32223F1F" w14:textId="77777777" w:rsidR="00395881" w:rsidRDefault="00395881" w:rsidP="00395881">
      <w:pPr>
        <w:keepNext/>
        <w:keepLines/>
        <w:overflowPunct w:val="0"/>
        <w:autoSpaceDE w:val="0"/>
        <w:autoSpaceDN w:val="0"/>
        <w:adjustRightInd w:val="0"/>
        <w:spacing w:before="60"/>
        <w:jc w:val="center"/>
        <w:textAlignment w:val="baseline"/>
        <w:rPr>
          <w:rFonts w:ascii="Arial" w:eastAsia="宋体" w:hAnsi="Arial" w:cs="v4.2.0"/>
          <w:b/>
          <w:lang w:val="en-US" w:eastAsia="zh-CN"/>
        </w:rPr>
      </w:pPr>
      <w:r>
        <w:rPr>
          <w:rFonts w:ascii="Arial" w:eastAsia="Times New Roman" w:hAnsi="Arial" w:cs="v4.2.0"/>
          <w:b/>
          <w:lang w:eastAsia="en-GB"/>
        </w:rPr>
        <w:t xml:space="preserve">Table </w:t>
      </w:r>
      <w:r>
        <w:rPr>
          <w:rFonts w:ascii="Arial" w:eastAsia="等线" w:hAnsi="Arial" w:cs="v4.2.0"/>
          <w:b/>
        </w:rPr>
        <w:t>6.9.2.1</w:t>
      </w:r>
      <w:r>
        <w:rPr>
          <w:rFonts w:ascii="Arial" w:eastAsia="Times New Roman" w:hAnsi="Arial" w:cs="v4.2.0"/>
          <w:b/>
          <w:lang w:eastAsia="en-GB"/>
        </w:rPr>
        <w:t>-</w:t>
      </w:r>
      <w:r>
        <w:rPr>
          <w:rFonts w:ascii="Arial" w:eastAsia="等线" w:hAnsi="Arial" w:cs="v4.2.0"/>
          <w:b/>
        </w:rPr>
        <w:t>2a</w:t>
      </w:r>
      <w:r>
        <w:rPr>
          <w:rFonts w:ascii="Arial" w:eastAsia="Times New Roman" w:hAnsi="Arial" w:cs="v4.2.0"/>
          <w:b/>
          <w:lang w:eastAsia="en-GB"/>
        </w:rPr>
        <w:t>: Repeater</w:t>
      </w:r>
      <w:r>
        <w:rPr>
          <w:rFonts w:ascii="Arial" w:eastAsia="等线" w:hAnsi="Arial" w:cs="v4.2.0"/>
          <w:b/>
        </w:rPr>
        <w:t xml:space="preserve"> Uplink</w:t>
      </w:r>
      <w:r>
        <w:rPr>
          <w:rFonts w:ascii="Arial" w:eastAsia="Times New Roman" w:hAnsi="Arial" w:cs="v4.2.0"/>
          <w:b/>
          <w:lang w:eastAsia="en-GB"/>
        </w:rPr>
        <w:t xml:space="preserve"> ACRR</w:t>
      </w:r>
      <w:r>
        <w:rPr>
          <w:rFonts w:ascii="Arial" w:eastAsia="宋体" w:hAnsi="Arial" w:cs="v4.2.0"/>
          <w:b/>
          <w:lang w:val="en-US" w:eastAsia="zh-CN"/>
        </w:rPr>
        <w:t xml:space="preserve"> </w:t>
      </w:r>
      <w:r>
        <w:rPr>
          <w:rFonts w:ascii="Arial" w:eastAsia="等线" w:hAnsi="Arial" w:cs="v4.2.0"/>
          <w:b/>
          <w:lang w:val="en-US" w:eastAsia="zh-CN"/>
        </w:rPr>
        <w:t>above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395881" w14:paraId="47AC8531" w14:textId="77777777" w:rsidTr="00395881">
        <w:trPr>
          <w:jc w:val="center"/>
        </w:trPr>
        <w:tc>
          <w:tcPr>
            <w:tcW w:w="2061" w:type="dxa"/>
            <w:tcBorders>
              <w:top w:val="single" w:sz="4" w:space="0" w:color="auto"/>
              <w:left w:val="single" w:sz="4" w:space="0" w:color="auto"/>
              <w:bottom w:val="single" w:sz="4" w:space="0" w:color="auto"/>
              <w:right w:val="single" w:sz="4" w:space="0" w:color="auto"/>
            </w:tcBorders>
            <w:hideMark/>
          </w:tcPr>
          <w:p w14:paraId="66DC4759" w14:textId="77777777" w:rsidR="00395881" w:rsidRDefault="00395881">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2BAA1F4A" w14:textId="77777777" w:rsidR="00395881" w:rsidRDefault="00395881">
            <w:pPr>
              <w:keepNext/>
              <w:keepLines/>
              <w:overflowPunct w:val="0"/>
              <w:autoSpaceDE w:val="0"/>
              <w:autoSpaceDN w:val="0"/>
              <w:adjustRightInd w:val="0"/>
              <w:jc w:val="center"/>
              <w:textAlignment w:val="baseline"/>
              <w:rPr>
                <w:rFonts w:ascii="Arial" w:eastAsia="等线" w:hAnsi="Arial"/>
                <w:b/>
                <w:sz w:val="18"/>
              </w:rPr>
            </w:pPr>
            <w:r>
              <w:rPr>
                <w:rFonts w:ascii="Arial" w:eastAsia="等线" w:hAnsi="Arial"/>
                <w:b/>
                <w:sz w:val="18"/>
              </w:rPr>
              <w:t>Repeater Class</w:t>
            </w:r>
          </w:p>
        </w:tc>
        <w:tc>
          <w:tcPr>
            <w:tcW w:w="3600" w:type="dxa"/>
            <w:tcBorders>
              <w:top w:val="single" w:sz="4" w:space="0" w:color="auto"/>
              <w:left w:val="single" w:sz="4" w:space="0" w:color="auto"/>
              <w:bottom w:val="single" w:sz="4" w:space="0" w:color="auto"/>
              <w:right w:val="single" w:sz="4" w:space="0" w:color="auto"/>
            </w:tcBorders>
            <w:hideMark/>
          </w:tcPr>
          <w:p w14:paraId="387F1A52" w14:textId="77777777" w:rsidR="00395881" w:rsidRDefault="00395881">
            <w:pPr>
              <w:keepNext/>
              <w:keepLines/>
              <w:overflowPunct w:val="0"/>
              <w:autoSpaceDE w:val="0"/>
              <w:autoSpaceDN w:val="0"/>
              <w:adjustRightInd w:val="0"/>
              <w:jc w:val="center"/>
              <w:textAlignment w:val="baseline"/>
              <w:rPr>
                <w:rFonts w:ascii="Arial" w:eastAsia="等线" w:hAnsi="Arial" w:cs="v5.0.0"/>
                <w:b/>
                <w:sz w:val="18"/>
              </w:rPr>
            </w:pPr>
            <w:r>
              <w:rPr>
                <w:rFonts w:ascii="Arial" w:eastAsia="Times New Roman" w:hAnsi="Arial" w:cs="v4.2.0"/>
                <w:b/>
                <w:sz w:val="18"/>
                <w:lang w:eastAsia="en-GB"/>
              </w:rPr>
              <w:t>Channel offset from</w:t>
            </w:r>
            <w:r>
              <w:rPr>
                <w:rFonts w:ascii="Arial" w:eastAsia="等线" w:hAnsi="Arial" w:cs="v4.2.0"/>
                <w:b/>
                <w:sz w:val="18"/>
              </w:rPr>
              <w:t xml:space="preserve"> frequency edge of </w:t>
            </w:r>
            <w:r>
              <w:rPr>
                <w:rFonts w:ascii="Arial" w:eastAsia="等线" w:hAnsi="Arial" w:cs="v4.2.0"/>
                <w:b/>
                <w:i/>
                <w:sz w:val="18"/>
              </w:rPr>
              <w:t>passband</w:t>
            </w:r>
            <w:r>
              <w:rPr>
                <w:rFonts w:ascii="Arial" w:eastAsia="等线" w:hAnsi="Arial" w:cs="v4.2.0"/>
                <w:b/>
                <w:sz w:val="18"/>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7F219DB8" w14:textId="77777777" w:rsidR="00395881" w:rsidRDefault="00395881">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395881" w14:paraId="551385A6" w14:textId="77777777" w:rsidTr="00395881">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407E917A" w14:textId="77777777" w:rsidR="00395881" w:rsidRDefault="00395881">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29FC5A5" w14:textId="77777777" w:rsidR="00395881" w:rsidRDefault="00395881">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sz w:val="18"/>
              </w:rPr>
              <w:t>Wide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66E19FD" w14:textId="15803EC0" w:rsidR="00395881" w:rsidRDefault="00395881" w:rsidP="00395881">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 xml:space="preserve">min{100 MHz, </w:t>
            </w:r>
            <w:proofErr w:type="spellStart"/>
            <w:ins w:id="147" w:author="CATT" w:date="2022-03-28T14:07:00Z">
              <w:r w:rsidR="0090378A">
                <w:rPr>
                  <w:rFonts w:cs="v5.0.0"/>
                  <w:lang w:eastAsia="en-GB"/>
                </w:rPr>
                <w:t>BW</w:t>
              </w:r>
              <w:r w:rsidR="0090378A" w:rsidRPr="0090378A">
                <w:rPr>
                  <w:rFonts w:cs="v5.0.0"/>
                  <w:vertAlign w:val="subscript"/>
                  <w:lang w:eastAsia="en-GB"/>
                </w:rPr>
                <w:t>passband</w:t>
              </w:r>
            </w:ins>
            <w:proofErr w:type="spellEnd"/>
            <w:del w:id="148" w:author="CATT" w:date="2022-03-28T14:08:00Z">
              <w:r w:rsidDel="00395881">
                <w:rPr>
                  <w:rFonts w:ascii="Arial" w:eastAsia="等线" w:hAnsi="Arial" w:cs="v5.0.0"/>
                  <w:i/>
                  <w:sz w:val="18"/>
                </w:rPr>
                <w:delText>passband</w:delText>
              </w:r>
              <w:r w:rsidDel="00395881">
                <w:rPr>
                  <w:rFonts w:ascii="Arial" w:eastAsia="等线" w:hAnsi="Arial" w:cs="v5.0.0"/>
                  <w:sz w:val="18"/>
                </w:rPr>
                <w:delText xml:space="preserve"> BW</w:delText>
              </w:r>
            </w:del>
            <w:r>
              <w:rPr>
                <w:rFonts w:ascii="Arial" w:eastAsia="等线" w:hAnsi="Arial" w:cs="v5.0.0"/>
                <w:sz w:val="18"/>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8E7F0F3" w14:textId="77777777" w:rsidR="00395881" w:rsidRDefault="00395881">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eastAsia="等线" w:hAnsi="Arial" w:cs="v5.0.0"/>
                <w:sz w:val="18"/>
              </w:rPr>
              <w:t>33</w:t>
            </w:r>
            <w:r>
              <w:rPr>
                <w:rFonts w:ascii="Arial" w:eastAsia="Times New Roman" w:hAnsi="Arial" w:cs="v5.0.0"/>
                <w:sz w:val="18"/>
                <w:lang w:eastAsia="en-GB"/>
              </w:rPr>
              <w:t>dB</w:t>
            </w:r>
          </w:p>
        </w:tc>
      </w:tr>
      <w:tr w:rsidR="00395881" w14:paraId="2181A4E3" w14:textId="77777777" w:rsidTr="00395881">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68FB164E" w14:textId="77777777" w:rsidR="00395881" w:rsidRDefault="00395881">
            <w:pPr>
              <w:spacing w:after="0"/>
              <w:rPr>
                <w:rFonts w:ascii="Arial" w:eastAsia="等线" w:hAnsi="Arial"/>
                <w:sz w:val="18"/>
              </w:rPr>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393A8D9" w14:textId="77777777" w:rsidR="00395881" w:rsidRDefault="00395881">
            <w:pPr>
              <w:keepNext/>
              <w:keepLines/>
              <w:overflowPunct w:val="0"/>
              <w:autoSpaceDE w:val="0"/>
              <w:autoSpaceDN w:val="0"/>
              <w:adjustRightInd w:val="0"/>
              <w:jc w:val="center"/>
              <w:textAlignment w:val="baseline"/>
              <w:rPr>
                <w:rFonts w:ascii="Arial" w:eastAsia="等线" w:hAnsi="Arial"/>
                <w:sz w:val="18"/>
              </w:rPr>
            </w:pPr>
            <w:r>
              <w:rPr>
                <w:rFonts w:ascii="Arial" w:eastAsia="等线" w:hAnsi="Arial"/>
                <w:sz w:val="18"/>
              </w:rPr>
              <w:t>Local Area repeater</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2C13FA2" w14:textId="77777777" w:rsidR="00395881" w:rsidRDefault="00395881">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5MHz</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AB30989" w14:textId="77777777" w:rsidR="00395881" w:rsidRDefault="00395881">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20dBc (Note 1, Note 2)</w:t>
            </w:r>
          </w:p>
        </w:tc>
      </w:tr>
      <w:tr w:rsidR="00395881" w14:paraId="7195C093" w14:textId="77777777" w:rsidTr="00395881">
        <w:trPr>
          <w:jc w:val="center"/>
        </w:trPr>
        <w:tc>
          <w:tcPr>
            <w:tcW w:w="9342" w:type="dxa"/>
            <w:vMerge/>
            <w:tcBorders>
              <w:top w:val="single" w:sz="4" w:space="0" w:color="auto"/>
              <w:left w:val="single" w:sz="4" w:space="0" w:color="auto"/>
              <w:bottom w:val="single" w:sz="4" w:space="0" w:color="auto"/>
              <w:right w:val="single" w:sz="4" w:space="0" w:color="auto"/>
            </w:tcBorders>
            <w:vAlign w:val="center"/>
            <w:hideMark/>
          </w:tcPr>
          <w:p w14:paraId="059F6352" w14:textId="77777777" w:rsidR="00395881" w:rsidRDefault="00395881">
            <w:pPr>
              <w:spacing w:after="0"/>
              <w:rPr>
                <w:rFonts w:ascii="Arial" w:eastAsia="等线" w:hAnsi="Arial"/>
                <w:sz w:val="18"/>
              </w:rPr>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4EB205DF" w14:textId="77777777" w:rsidR="00395881" w:rsidRDefault="00395881">
            <w:pPr>
              <w:spacing w:after="0"/>
              <w:rPr>
                <w:rFonts w:ascii="Arial" w:eastAsia="等线"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hideMark/>
          </w:tcPr>
          <w:p w14:paraId="1E9827FC" w14:textId="755925CC" w:rsidR="00395881" w:rsidRDefault="00395881" w:rsidP="00395881">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 xml:space="preserve">min{100 MHz, </w:t>
            </w:r>
            <w:proofErr w:type="spellStart"/>
            <w:ins w:id="149" w:author="CATT" w:date="2022-03-28T14:07:00Z">
              <w:r w:rsidR="0090378A">
                <w:rPr>
                  <w:rFonts w:cs="v5.0.0"/>
                  <w:lang w:eastAsia="en-GB"/>
                </w:rPr>
                <w:t>BW</w:t>
              </w:r>
              <w:r w:rsidR="0090378A" w:rsidRPr="0090378A">
                <w:rPr>
                  <w:rFonts w:cs="v5.0.0"/>
                  <w:vertAlign w:val="subscript"/>
                  <w:lang w:eastAsia="en-GB"/>
                </w:rPr>
                <w:t>passband</w:t>
              </w:r>
            </w:ins>
            <w:proofErr w:type="spellEnd"/>
            <w:del w:id="150" w:author="CATT" w:date="2022-03-28T14:08:00Z">
              <w:r w:rsidDel="00395881">
                <w:rPr>
                  <w:rFonts w:ascii="Arial" w:eastAsia="等线" w:hAnsi="Arial" w:cs="v5.0.0"/>
                  <w:i/>
                  <w:sz w:val="18"/>
                </w:rPr>
                <w:delText>passband</w:delText>
              </w:r>
              <w:r w:rsidDel="00395881">
                <w:rPr>
                  <w:rFonts w:ascii="Arial" w:eastAsia="等线" w:hAnsi="Arial" w:cs="v5.0.0"/>
                  <w:sz w:val="18"/>
                </w:rPr>
                <w:delText xml:space="preserve"> BW</w:delText>
              </w:r>
            </w:del>
            <w:r>
              <w:rPr>
                <w:rFonts w:ascii="Arial" w:eastAsia="等线" w:hAnsi="Arial" w:cs="v5.0.0"/>
                <w:sz w:val="18"/>
              </w:rP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E42BE92" w14:textId="77777777" w:rsidR="00395881" w:rsidRDefault="00395881">
            <w:pPr>
              <w:keepNext/>
              <w:keepLines/>
              <w:overflowPunct w:val="0"/>
              <w:autoSpaceDE w:val="0"/>
              <w:autoSpaceDN w:val="0"/>
              <w:adjustRightInd w:val="0"/>
              <w:jc w:val="center"/>
              <w:textAlignment w:val="baseline"/>
              <w:rPr>
                <w:rFonts w:ascii="Arial" w:eastAsia="等线" w:hAnsi="Arial" w:cs="v5.0.0"/>
                <w:sz w:val="18"/>
              </w:rPr>
            </w:pPr>
            <w:r>
              <w:rPr>
                <w:rFonts w:ascii="Arial" w:eastAsia="等线" w:hAnsi="Arial" w:cs="v5.0.0"/>
                <w:sz w:val="18"/>
              </w:rPr>
              <w:t>33dBc (Note 1)</w:t>
            </w:r>
          </w:p>
        </w:tc>
      </w:tr>
      <w:tr w:rsidR="00395881" w14:paraId="050B8730" w14:textId="77777777" w:rsidTr="00395881">
        <w:trPr>
          <w:jc w:val="center"/>
        </w:trPr>
        <w:tc>
          <w:tcPr>
            <w:tcW w:w="9342" w:type="dxa"/>
            <w:gridSpan w:val="4"/>
            <w:tcBorders>
              <w:top w:val="single" w:sz="4" w:space="0" w:color="auto"/>
              <w:left w:val="single" w:sz="4" w:space="0" w:color="auto"/>
              <w:bottom w:val="single" w:sz="4" w:space="0" w:color="auto"/>
              <w:right w:val="single" w:sz="4" w:space="0" w:color="auto"/>
            </w:tcBorders>
            <w:hideMark/>
          </w:tcPr>
          <w:p w14:paraId="1909C9EE" w14:textId="77777777" w:rsidR="00395881" w:rsidRDefault="00395881">
            <w:pPr>
              <w:keepNext/>
              <w:keepLines/>
              <w:overflowPunct w:val="0"/>
              <w:autoSpaceDE w:val="0"/>
              <w:autoSpaceDN w:val="0"/>
              <w:adjustRightInd w:val="0"/>
              <w:ind w:left="851" w:hanging="851"/>
              <w:textAlignment w:val="baseline"/>
              <w:rPr>
                <w:rFonts w:ascii="Arial" w:eastAsia="等线" w:hAnsi="Arial" w:cs="Arial"/>
                <w:sz w:val="18"/>
              </w:rPr>
            </w:pPr>
            <w:r>
              <w:rPr>
                <w:rFonts w:ascii="Arial" w:eastAsia="Times New Roman" w:hAnsi="Arial" w:cs="Arial"/>
                <w:sz w:val="18"/>
              </w:rPr>
              <w:t>NOTE 1:</w:t>
            </w:r>
            <w:r>
              <w:rPr>
                <w:rFonts w:ascii="Arial" w:eastAsia="Times New Roman" w:hAnsi="Arial" w:cs="Arial"/>
                <w:sz w:val="18"/>
              </w:rPr>
              <w:tab/>
            </w:r>
            <w:r>
              <w:rPr>
                <w:rFonts w:ascii="Arial" w:eastAsia="等线" w:hAnsi="Arial" w:cs="Arial"/>
                <w:sz w:val="18"/>
              </w:rPr>
              <w:t>This</w:t>
            </w:r>
            <w:r>
              <w:rPr>
                <w:rFonts w:ascii="Arial" w:eastAsia="Times New Roman" w:hAnsi="Arial" w:cs="Arial"/>
                <w:sz w:val="18"/>
              </w:rPr>
              <w:t xml:space="preserve"> requirement</w:t>
            </w:r>
            <w:r>
              <w:rPr>
                <w:rFonts w:ascii="Arial" w:eastAsia="等线" w:hAnsi="Arial" w:cs="Arial"/>
                <w:sz w:val="18"/>
              </w:rPr>
              <w:t xml:space="preserve"> does</w:t>
            </w:r>
            <w:r>
              <w:rPr>
                <w:rFonts w:ascii="Arial" w:eastAsia="Times New Roman" w:hAnsi="Arial" w:cs="Arial"/>
                <w:sz w:val="18"/>
              </w:rPr>
              <w:t xml:space="preserve"> not applicable if </w:t>
            </w:r>
            <w:r>
              <w:rPr>
                <w:rFonts w:ascii="Arial" w:eastAsia="等线"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eastAsia="等线" w:hAnsi="Arial" w:cs="Arial"/>
                <w:sz w:val="18"/>
              </w:rPr>
              <w:t>occupies the</w:t>
            </w:r>
            <w:r>
              <w:rPr>
                <w:rFonts w:ascii="Arial" w:eastAsia="Times New Roman" w:hAnsi="Arial" w:cs="Arial"/>
                <w:sz w:val="18"/>
              </w:rPr>
              <w:t xml:space="preserve"> </w:t>
            </w:r>
            <w:r>
              <w:rPr>
                <w:rFonts w:ascii="Arial" w:eastAsia="等线" w:hAnsi="Arial" w:cs="Arial"/>
                <w:sz w:val="18"/>
              </w:rPr>
              <w:t xml:space="preserve">entire </w:t>
            </w:r>
            <w:r>
              <w:rPr>
                <w:rFonts w:ascii="Arial" w:eastAsia="等线" w:hAnsi="Arial" w:cs="Arial"/>
                <w:i/>
                <w:iCs/>
                <w:sz w:val="18"/>
              </w:rPr>
              <w:t>operating</w:t>
            </w:r>
            <w:r>
              <w:rPr>
                <w:rFonts w:ascii="Arial" w:eastAsia="Times New Roman" w:hAnsi="Arial" w:cs="Arial"/>
                <w:i/>
                <w:iCs/>
                <w:sz w:val="18"/>
              </w:rPr>
              <w:t xml:space="preserve"> band</w:t>
            </w:r>
            <w:r>
              <w:rPr>
                <w:rFonts w:ascii="Arial" w:eastAsia="等线" w:hAnsi="Arial" w:cs="Arial"/>
                <w:sz w:val="18"/>
              </w:rPr>
              <w:t>.</w:t>
            </w:r>
          </w:p>
          <w:p w14:paraId="279472F9" w14:textId="77777777" w:rsidR="00395881" w:rsidRDefault="00395881">
            <w:pPr>
              <w:keepNext/>
              <w:keepLines/>
              <w:overflowPunct w:val="0"/>
              <w:autoSpaceDE w:val="0"/>
              <w:autoSpaceDN w:val="0"/>
              <w:adjustRightInd w:val="0"/>
              <w:ind w:left="851" w:hanging="851"/>
              <w:textAlignment w:val="baseline"/>
              <w:rPr>
                <w:rFonts w:ascii="Arial" w:eastAsia="等线" w:hAnsi="Arial" w:cs="v5.0.0"/>
                <w:sz w:val="18"/>
              </w:rPr>
            </w:pPr>
            <w:r>
              <w:rPr>
                <w:rFonts w:ascii="Arial" w:eastAsia="Times New Roman" w:hAnsi="Arial" w:cs="Arial"/>
                <w:sz w:val="18"/>
              </w:rPr>
              <w:t>NOTE 2:</w:t>
            </w:r>
            <w:r>
              <w:rPr>
                <w:rFonts w:ascii="Arial" w:eastAsia="等线" w:hAnsi="Arial" w:cs="v5.0.0"/>
                <w:sz w:val="18"/>
              </w:rPr>
              <w:t xml:space="preserve">  In this case, the channel within the </w:t>
            </w:r>
            <w:r>
              <w:rPr>
                <w:rFonts w:ascii="Arial" w:eastAsia="等线" w:hAnsi="Arial" w:cs="v5.0.0"/>
                <w:i/>
                <w:sz w:val="18"/>
              </w:rPr>
              <w:t>passband</w:t>
            </w:r>
            <w:r>
              <w:rPr>
                <w:rFonts w:ascii="Arial" w:eastAsia="等线" w:hAnsi="Arial" w:cs="v5.0.0"/>
                <w:sz w:val="18"/>
              </w:rPr>
              <w:t xml:space="preserve"> and the adjacent channel are assumed to have a bandwidth of 10 MHz</w:t>
            </w:r>
          </w:p>
        </w:tc>
      </w:tr>
    </w:tbl>
    <w:p w14:paraId="1D281DE6" w14:textId="77777777" w:rsidR="00395881" w:rsidRDefault="00395881">
      <w:pPr>
        <w:rPr>
          <w:noProof/>
          <w:lang w:val="en-US" w:eastAsia="zh-CN"/>
        </w:rPr>
      </w:pPr>
    </w:p>
    <w:p w14:paraId="0E6C43E7" w14:textId="5D5DA962" w:rsidR="004262BD" w:rsidRDefault="004262BD" w:rsidP="004262BD">
      <w:pPr>
        <w:pStyle w:val="af2"/>
        <w:jc w:val="left"/>
        <w:rPr>
          <w:noProof/>
          <w:lang w:eastAsia="zh-CN"/>
        </w:rPr>
      </w:pPr>
      <w:r>
        <w:rPr>
          <w:b w:val="0"/>
          <w:i/>
          <w:noProof/>
          <w:color w:val="FF0000"/>
          <w:lang w:eastAsia="zh-CN"/>
        </w:rPr>
        <w:t>&lt;</w:t>
      </w:r>
      <w:r>
        <w:rPr>
          <w:rFonts w:hint="eastAsia"/>
          <w:b w:val="0"/>
          <w:i/>
          <w:noProof/>
          <w:color w:val="FF0000"/>
          <w:lang w:eastAsia="zh-CN"/>
        </w:rPr>
        <w:t>End of the</w:t>
      </w:r>
      <w:r>
        <w:rPr>
          <w:b w:val="0"/>
          <w:i/>
          <w:noProof/>
          <w:color w:val="FF0000"/>
          <w:lang w:eastAsia="zh-CN"/>
        </w:rPr>
        <w:t xml:space="preserve"> change</w:t>
      </w:r>
      <w:r>
        <w:rPr>
          <w:rFonts w:hint="eastAsia"/>
          <w:b w:val="0"/>
          <w:i/>
          <w:noProof/>
          <w:color w:val="FF0000"/>
          <w:lang w:eastAsia="zh-CN"/>
        </w:rPr>
        <w:t>s</w:t>
      </w:r>
      <w:r>
        <w:rPr>
          <w:b w:val="0"/>
          <w:i/>
          <w:noProof/>
          <w:color w:val="FF0000"/>
          <w:lang w:eastAsia="zh-CN"/>
        </w:rPr>
        <w:t>&gt;</w:t>
      </w:r>
    </w:p>
    <w:p w14:paraId="3B872149" w14:textId="77777777" w:rsidR="004262BD" w:rsidRPr="004262BD" w:rsidRDefault="004262BD">
      <w:pPr>
        <w:rPr>
          <w:noProof/>
          <w:lang w:val="en-US" w:eastAsia="zh-CN"/>
        </w:rPr>
      </w:pPr>
    </w:p>
    <w:sectPr w:rsidR="004262BD" w:rsidRPr="004262B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EF26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12CA3" w16cex:dateUtc="2022-05-19T1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EF268A" w16cid:durableId="26312C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C01C83" w14:textId="77777777" w:rsidR="005C7E0F" w:rsidRDefault="005C7E0F">
      <w:r>
        <w:separator/>
      </w:r>
    </w:p>
  </w:endnote>
  <w:endnote w:type="continuationSeparator" w:id="0">
    <w:p w14:paraId="54374476" w14:textId="77777777" w:rsidR="005C7E0F" w:rsidRDefault="005C7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DB85B6" w14:textId="77777777" w:rsidR="005C7E0F" w:rsidRDefault="005C7E0F">
      <w:r>
        <w:separator/>
      </w:r>
    </w:p>
  </w:footnote>
  <w:footnote w:type="continuationSeparator" w:id="0">
    <w:p w14:paraId="36B10D39" w14:textId="77777777" w:rsidR="005C7E0F" w:rsidRDefault="005C7E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308AC"/>
    <w:multiLevelType w:val="hybridMultilevel"/>
    <w:tmpl w:val="8828EF2C"/>
    <w:lvl w:ilvl="0" w:tplc="838E58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A4E1532"/>
    <w:multiLevelType w:val="hybridMultilevel"/>
    <w:tmpl w:val="B590DFD0"/>
    <w:lvl w:ilvl="0" w:tplc="8C8AF0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1EA1"/>
    <w:rsid w:val="000A3E19"/>
    <w:rsid w:val="000A6394"/>
    <w:rsid w:val="000B7FED"/>
    <w:rsid w:val="000C038A"/>
    <w:rsid w:val="000C6598"/>
    <w:rsid w:val="000D44B3"/>
    <w:rsid w:val="00145D43"/>
    <w:rsid w:val="00192C46"/>
    <w:rsid w:val="001A08B3"/>
    <w:rsid w:val="001A2CA0"/>
    <w:rsid w:val="001A7B60"/>
    <w:rsid w:val="001B52F0"/>
    <w:rsid w:val="001B7A65"/>
    <w:rsid w:val="001C1B69"/>
    <w:rsid w:val="001D257D"/>
    <w:rsid w:val="001E41F3"/>
    <w:rsid w:val="0021534F"/>
    <w:rsid w:val="0026004D"/>
    <w:rsid w:val="002640DD"/>
    <w:rsid w:val="002702EB"/>
    <w:rsid w:val="00271171"/>
    <w:rsid w:val="00275D12"/>
    <w:rsid w:val="00284FEB"/>
    <w:rsid w:val="002860C4"/>
    <w:rsid w:val="002B5741"/>
    <w:rsid w:val="002E472E"/>
    <w:rsid w:val="00300944"/>
    <w:rsid w:val="00305409"/>
    <w:rsid w:val="003609EF"/>
    <w:rsid w:val="0036231A"/>
    <w:rsid w:val="00374DD4"/>
    <w:rsid w:val="003779C2"/>
    <w:rsid w:val="00395881"/>
    <w:rsid w:val="003B4ECE"/>
    <w:rsid w:val="003C343A"/>
    <w:rsid w:val="003E1A36"/>
    <w:rsid w:val="00410371"/>
    <w:rsid w:val="004109A4"/>
    <w:rsid w:val="004242F1"/>
    <w:rsid w:val="004262BD"/>
    <w:rsid w:val="004B75B7"/>
    <w:rsid w:val="004E36BE"/>
    <w:rsid w:val="0051580D"/>
    <w:rsid w:val="00547111"/>
    <w:rsid w:val="00592D74"/>
    <w:rsid w:val="005C7E0F"/>
    <w:rsid w:val="005E2C44"/>
    <w:rsid w:val="005E4EE9"/>
    <w:rsid w:val="00621188"/>
    <w:rsid w:val="006257ED"/>
    <w:rsid w:val="00665C47"/>
    <w:rsid w:val="006833B3"/>
    <w:rsid w:val="00695808"/>
    <w:rsid w:val="006B46FB"/>
    <w:rsid w:val="006D6FD3"/>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014C"/>
    <w:rsid w:val="008F3789"/>
    <w:rsid w:val="008F686C"/>
    <w:rsid w:val="0090378A"/>
    <w:rsid w:val="009101B0"/>
    <w:rsid w:val="009116C0"/>
    <w:rsid w:val="009148DE"/>
    <w:rsid w:val="00941E30"/>
    <w:rsid w:val="0095634C"/>
    <w:rsid w:val="009777D9"/>
    <w:rsid w:val="00991B88"/>
    <w:rsid w:val="009A540A"/>
    <w:rsid w:val="009A5753"/>
    <w:rsid w:val="009A579D"/>
    <w:rsid w:val="009E3297"/>
    <w:rsid w:val="009F734F"/>
    <w:rsid w:val="00A246B6"/>
    <w:rsid w:val="00A26921"/>
    <w:rsid w:val="00A47E70"/>
    <w:rsid w:val="00A50CF0"/>
    <w:rsid w:val="00A512FB"/>
    <w:rsid w:val="00A7671C"/>
    <w:rsid w:val="00AA2CBC"/>
    <w:rsid w:val="00AC5820"/>
    <w:rsid w:val="00AD1CD8"/>
    <w:rsid w:val="00AF7C60"/>
    <w:rsid w:val="00B258BB"/>
    <w:rsid w:val="00B67B97"/>
    <w:rsid w:val="00B94C0F"/>
    <w:rsid w:val="00B968C8"/>
    <w:rsid w:val="00BA3EC5"/>
    <w:rsid w:val="00BA51D9"/>
    <w:rsid w:val="00BB5DFC"/>
    <w:rsid w:val="00BD279D"/>
    <w:rsid w:val="00BD6BB8"/>
    <w:rsid w:val="00BF1CFA"/>
    <w:rsid w:val="00C00A9B"/>
    <w:rsid w:val="00C26E07"/>
    <w:rsid w:val="00C624FA"/>
    <w:rsid w:val="00C66BA2"/>
    <w:rsid w:val="00C828DC"/>
    <w:rsid w:val="00C95985"/>
    <w:rsid w:val="00CC5026"/>
    <w:rsid w:val="00CC68D0"/>
    <w:rsid w:val="00D03F9A"/>
    <w:rsid w:val="00D06D51"/>
    <w:rsid w:val="00D24991"/>
    <w:rsid w:val="00D50255"/>
    <w:rsid w:val="00D62E00"/>
    <w:rsid w:val="00D66520"/>
    <w:rsid w:val="00DE34CF"/>
    <w:rsid w:val="00E13F3D"/>
    <w:rsid w:val="00E34898"/>
    <w:rsid w:val="00E824CF"/>
    <w:rsid w:val="00E85CB6"/>
    <w:rsid w:val="00EB09B7"/>
    <w:rsid w:val="00EE7D7C"/>
    <w:rsid w:val="00F25D98"/>
    <w:rsid w:val="00F300FB"/>
    <w:rsid w:val="00F3276B"/>
    <w:rsid w:val="00F35429"/>
    <w:rsid w:val="00F67837"/>
    <w:rsid w:val="00F732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C26E07"/>
    <w:rPr>
      <w:rFonts w:ascii="Arial" w:hAnsi="Arial"/>
      <w:sz w:val="18"/>
      <w:lang w:val="en-GB" w:eastAsia="en-US"/>
    </w:rPr>
  </w:style>
  <w:style w:type="character" w:customStyle="1" w:styleId="TACChar">
    <w:name w:val="TAC Char"/>
    <w:link w:val="TAC"/>
    <w:qFormat/>
    <w:locked/>
    <w:rsid w:val="00C26E07"/>
    <w:rPr>
      <w:rFonts w:ascii="Arial" w:hAnsi="Arial"/>
      <w:sz w:val="18"/>
      <w:lang w:val="en-GB" w:eastAsia="en-US"/>
    </w:rPr>
  </w:style>
  <w:style w:type="character" w:customStyle="1" w:styleId="THChar">
    <w:name w:val="TH Char"/>
    <w:link w:val="TH"/>
    <w:qFormat/>
    <w:locked/>
    <w:rsid w:val="00C26E07"/>
    <w:rPr>
      <w:rFonts w:ascii="Arial" w:hAnsi="Arial"/>
      <w:b/>
      <w:lang w:val="en-GB" w:eastAsia="en-US"/>
    </w:rPr>
  </w:style>
  <w:style w:type="character" w:customStyle="1" w:styleId="TFChar">
    <w:name w:val="TF Char"/>
    <w:link w:val="TF"/>
    <w:qFormat/>
    <w:locked/>
    <w:rsid w:val="00C26E07"/>
    <w:rPr>
      <w:rFonts w:ascii="Arial" w:hAnsi="Arial"/>
      <w:b/>
      <w:lang w:val="en-GB" w:eastAsia="en-US"/>
    </w:rPr>
  </w:style>
  <w:style w:type="character" w:customStyle="1" w:styleId="TAHCar">
    <w:name w:val="TAH Car"/>
    <w:link w:val="TAH"/>
    <w:qFormat/>
    <w:locked/>
    <w:rsid w:val="00C26E07"/>
    <w:rPr>
      <w:rFonts w:ascii="Arial" w:hAnsi="Arial"/>
      <w:b/>
      <w:sz w:val="18"/>
      <w:lang w:val="en-GB" w:eastAsia="en-US"/>
    </w:rPr>
  </w:style>
  <w:style w:type="table" w:styleId="af1">
    <w:name w:val="Table Grid"/>
    <w:basedOn w:val="a1"/>
    <w:qFormat/>
    <w:rsid w:val="00C26E0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Title"/>
    <w:basedOn w:val="a"/>
    <w:next w:val="a"/>
    <w:link w:val="Char"/>
    <w:qFormat/>
    <w:rsid w:val="00C26E07"/>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f2"/>
    <w:rsid w:val="00C26E07"/>
    <w:rPr>
      <w:rFonts w:asciiTheme="majorHAnsi" w:eastAsia="宋体" w:hAnsiTheme="majorHAnsi" w:cstheme="majorBidi"/>
      <w:b/>
      <w:bCs/>
      <w:sz w:val="32"/>
      <w:szCs w:val="32"/>
      <w:lang w:val="en-GB" w:eastAsia="en-US"/>
    </w:rPr>
  </w:style>
  <w:style w:type="character" w:customStyle="1" w:styleId="CRCoverPageChar">
    <w:name w:val="CR Cover Page Char"/>
    <w:link w:val="CRCoverPage"/>
    <w:rsid w:val="00C828DC"/>
    <w:rPr>
      <w:rFonts w:ascii="Arial" w:hAnsi="Arial"/>
      <w:lang w:val="en-GB" w:eastAsia="en-US"/>
    </w:rPr>
  </w:style>
  <w:style w:type="paragraph" w:styleId="af3">
    <w:name w:val="Revision"/>
    <w:hidden/>
    <w:uiPriority w:val="99"/>
    <w:semiHidden/>
    <w:rsid w:val="0095634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C26E07"/>
    <w:rPr>
      <w:rFonts w:ascii="Arial" w:hAnsi="Arial"/>
      <w:sz w:val="18"/>
      <w:lang w:val="en-GB" w:eastAsia="en-US"/>
    </w:rPr>
  </w:style>
  <w:style w:type="character" w:customStyle="1" w:styleId="TACChar">
    <w:name w:val="TAC Char"/>
    <w:link w:val="TAC"/>
    <w:qFormat/>
    <w:locked/>
    <w:rsid w:val="00C26E07"/>
    <w:rPr>
      <w:rFonts w:ascii="Arial" w:hAnsi="Arial"/>
      <w:sz w:val="18"/>
      <w:lang w:val="en-GB" w:eastAsia="en-US"/>
    </w:rPr>
  </w:style>
  <w:style w:type="character" w:customStyle="1" w:styleId="THChar">
    <w:name w:val="TH Char"/>
    <w:link w:val="TH"/>
    <w:qFormat/>
    <w:locked/>
    <w:rsid w:val="00C26E07"/>
    <w:rPr>
      <w:rFonts w:ascii="Arial" w:hAnsi="Arial"/>
      <w:b/>
      <w:lang w:val="en-GB" w:eastAsia="en-US"/>
    </w:rPr>
  </w:style>
  <w:style w:type="character" w:customStyle="1" w:styleId="TFChar">
    <w:name w:val="TF Char"/>
    <w:link w:val="TF"/>
    <w:qFormat/>
    <w:locked/>
    <w:rsid w:val="00C26E07"/>
    <w:rPr>
      <w:rFonts w:ascii="Arial" w:hAnsi="Arial"/>
      <w:b/>
      <w:lang w:val="en-GB" w:eastAsia="en-US"/>
    </w:rPr>
  </w:style>
  <w:style w:type="character" w:customStyle="1" w:styleId="TAHCar">
    <w:name w:val="TAH Car"/>
    <w:link w:val="TAH"/>
    <w:qFormat/>
    <w:locked/>
    <w:rsid w:val="00C26E07"/>
    <w:rPr>
      <w:rFonts w:ascii="Arial" w:hAnsi="Arial"/>
      <w:b/>
      <w:sz w:val="18"/>
      <w:lang w:val="en-GB" w:eastAsia="en-US"/>
    </w:rPr>
  </w:style>
  <w:style w:type="table" w:styleId="af1">
    <w:name w:val="Table Grid"/>
    <w:basedOn w:val="a1"/>
    <w:qFormat/>
    <w:rsid w:val="00C26E0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Title"/>
    <w:basedOn w:val="a"/>
    <w:next w:val="a"/>
    <w:link w:val="Char"/>
    <w:qFormat/>
    <w:rsid w:val="00C26E07"/>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f2"/>
    <w:rsid w:val="00C26E07"/>
    <w:rPr>
      <w:rFonts w:asciiTheme="majorHAnsi" w:eastAsia="宋体" w:hAnsiTheme="majorHAnsi" w:cstheme="majorBidi"/>
      <w:b/>
      <w:bCs/>
      <w:sz w:val="32"/>
      <w:szCs w:val="32"/>
      <w:lang w:val="en-GB" w:eastAsia="en-US"/>
    </w:rPr>
  </w:style>
  <w:style w:type="character" w:customStyle="1" w:styleId="CRCoverPageChar">
    <w:name w:val="CR Cover Page Char"/>
    <w:link w:val="CRCoverPage"/>
    <w:rsid w:val="00C828DC"/>
    <w:rPr>
      <w:rFonts w:ascii="Arial" w:hAnsi="Arial"/>
      <w:lang w:val="en-GB" w:eastAsia="en-US"/>
    </w:rPr>
  </w:style>
  <w:style w:type="paragraph" w:styleId="af3">
    <w:name w:val="Revision"/>
    <w:hidden/>
    <w:uiPriority w:val="99"/>
    <w:semiHidden/>
    <w:rsid w:val="009563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99924">
      <w:bodyDiv w:val="1"/>
      <w:marLeft w:val="0"/>
      <w:marRight w:val="0"/>
      <w:marTop w:val="0"/>
      <w:marBottom w:val="0"/>
      <w:divBdr>
        <w:top w:val="none" w:sz="0" w:space="0" w:color="auto"/>
        <w:left w:val="none" w:sz="0" w:space="0" w:color="auto"/>
        <w:bottom w:val="none" w:sz="0" w:space="0" w:color="auto"/>
        <w:right w:val="none" w:sz="0" w:space="0" w:color="auto"/>
      </w:divBdr>
    </w:div>
    <w:div w:id="153569310">
      <w:bodyDiv w:val="1"/>
      <w:marLeft w:val="0"/>
      <w:marRight w:val="0"/>
      <w:marTop w:val="0"/>
      <w:marBottom w:val="0"/>
      <w:divBdr>
        <w:top w:val="none" w:sz="0" w:space="0" w:color="auto"/>
        <w:left w:val="none" w:sz="0" w:space="0" w:color="auto"/>
        <w:bottom w:val="none" w:sz="0" w:space="0" w:color="auto"/>
        <w:right w:val="none" w:sz="0" w:space="0" w:color="auto"/>
      </w:divBdr>
    </w:div>
    <w:div w:id="241304681">
      <w:bodyDiv w:val="1"/>
      <w:marLeft w:val="0"/>
      <w:marRight w:val="0"/>
      <w:marTop w:val="0"/>
      <w:marBottom w:val="0"/>
      <w:divBdr>
        <w:top w:val="none" w:sz="0" w:space="0" w:color="auto"/>
        <w:left w:val="none" w:sz="0" w:space="0" w:color="auto"/>
        <w:bottom w:val="none" w:sz="0" w:space="0" w:color="auto"/>
        <w:right w:val="none" w:sz="0" w:space="0" w:color="auto"/>
      </w:divBdr>
    </w:div>
    <w:div w:id="385884374">
      <w:bodyDiv w:val="1"/>
      <w:marLeft w:val="0"/>
      <w:marRight w:val="0"/>
      <w:marTop w:val="0"/>
      <w:marBottom w:val="0"/>
      <w:divBdr>
        <w:top w:val="none" w:sz="0" w:space="0" w:color="auto"/>
        <w:left w:val="none" w:sz="0" w:space="0" w:color="auto"/>
        <w:bottom w:val="none" w:sz="0" w:space="0" w:color="auto"/>
        <w:right w:val="none" w:sz="0" w:space="0" w:color="auto"/>
      </w:divBdr>
    </w:div>
    <w:div w:id="504713867">
      <w:bodyDiv w:val="1"/>
      <w:marLeft w:val="0"/>
      <w:marRight w:val="0"/>
      <w:marTop w:val="0"/>
      <w:marBottom w:val="0"/>
      <w:divBdr>
        <w:top w:val="none" w:sz="0" w:space="0" w:color="auto"/>
        <w:left w:val="none" w:sz="0" w:space="0" w:color="auto"/>
        <w:bottom w:val="none" w:sz="0" w:space="0" w:color="auto"/>
        <w:right w:val="none" w:sz="0" w:space="0" w:color="auto"/>
      </w:divBdr>
    </w:div>
    <w:div w:id="859582990">
      <w:bodyDiv w:val="1"/>
      <w:marLeft w:val="0"/>
      <w:marRight w:val="0"/>
      <w:marTop w:val="0"/>
      <w:marBottom w:val="0"/>
      <w:divBdr>
        <w:top w:val="none" w:sz="0" w:space="0" w:color="auto"/>
        <w:left w:val="none" w:sz="0" w:space="0" w:color="auto"/>
        <w:bottom w:val="none" w:sz="0" w:space="0" w:color="auto"/>
        <w:right w:val="none" w:sz="0" w:space="0" w:color="auto"/>
      </w:divBdr>
    </w:div>
    <w:div w:id="1026252722">
      <w:bodyDiv w:val="1"/>
      <w:marLeft w:val="0"/>
      <w:marRight w:val="0"/>
      <w:marTop w:val="0"/>
      <w:marBottom w:val="0"/>
      <w:divBdr>
        <w:top w:val="none" w:sz="0" w:space="0" w:color="auto"/>
        <w:left w:val="none" w:sz="0" w:space="0" w:color="auto"/>
        <w:bottom w:val="none" w:sz="0" w:space="0" w:color="auto"/>
        <w:right w:val="none" w:sz="0" w:space="0" w:color="auto"/>
      </w:divBdr>
    </w:div>
    <w:div w:id="1122575041">
      <w:bodyDiv w:val="1"/>
      <w:marLeft w:val="0"/>
      <w:marRight w:val="0"/>
      <w:marTop w:val="0"/>
      <w:marBottom w:val="0"/>
      <w:divBdr>
        <w:top w:val="none" w:sz="0" w:space="0" w:color="auto"/>
        <w:left w:val="none" w:sz="0" w:space="0" w:color="auto"/>
        <w:bottom w:val="none" w:sz="0" w:space="0" w:color="auto"/>
        <w:right w:val="none" w:sz="0" w:space="0" w:color="auto"/>
      </w:divBdr>
    </w:div>
    <w:div w:id="1453743069">
      <w:bodyDiv w:val="1"/>
      <w:marLeft w:val="0"/>
      <w:marRight w:val="0"/>
      <w:marTop w:val="0"/>
      <w:marBottom w:val="0"/>
      <w:divBdr>
        <w:top w:val="none" w:sz="0" w:space="0" w:color="auto"/>
        <w:left w:val="none" w:sz="0" w:space="0" w:color="auto"/>
        <w:bottom w:val="none" w:sz="0" w:space="0" w:color="auto"/>
        <w:right w:val="none" w:sz="0" w:space="0" w:color="auto"/>
      </w:divBdr>
    </w:div>
    <w:div w:id="1507554336">
      <w:bodyDiv w:val="1"/>
      <w:marLeft w:val="0"/>
      <w:marRight w:val="0"/>
      <w:marTop w:val="0"/>
      <w:marBottom w:val="0"/>
      <w:divBdr>
        <w:top w:val="none" w:sz="0" w:space="0" w:color="auto"/>
        <w:left w:val="none" w:sz="0" w:space="0" w:color="auto"/>
        <w:bottom w:val="none" w:sz="0" w:space="0" w:color="auto"/>
        <w:right w:val="none" w:sz="0" w:space="0" w:color="auto"/>
      </w:divBdr>
    </w:div>
    <w:div w:id="1636527570">
      <w:bodyDiv w:val="1"/>
      <w:marLeft w:val="0"/>
      <w:marRight w:val="0"/>
      <w:marTop w:val="0"/>
      <w:marBottom w:val="0"/>
      <w:divBdr>
        <w:top w:val="none" w:sz="0" w:space="0" w:color="auto"/>
        <w:left w:val="none" w:sz="0" w:space="0" w:color="auto"/>
        <w:bottom w:val="none" w:sz="0" w:space="0" w:color="auto"/>
        <w:right w:val="none" w:sz="0" w:space="0" w:color="auto"/>
      </w:divBdr>
    </w:div>
    <w:div w:id="1713579037">
      <w:bodyDiv w:val="1"/>
      <w:marLeft w:val="0"/>
      <w:marRight w:val="0"/>
      <w:marTop w:val="0"/>
      <w:marBottom w:val="0"/>
      <w:divBdr>
        <w:top w:val="none" w:sz="0" w:space="0" w:color="auto"/>
        <w:left w:val="none" w:sz="0" w:space="0" w:color="auto"/>
        <w:bottom w:val="none" w:sz="0" w:space="0" w:color="auto"/>
        <w:right w:val="none" w:sz="0" w:space="0" w:color="auto"/>
      </w:divBdr>
    </w:div>
    <w:div w:id="1914583440">
      <w:bodyDiv w:val="1"/>
      <w:marLeft w:val="0"/>
      <w:marRight w:val="0"/>
      <w:marTop w:val="0"/>
      <w:marBottom w:val="0"/>
      <w:divBdr>
        <w:top w:val="none" w:sz="0" w:space="0" w:color="auto"/>
        <w:left w:val="none" w:sz="0" w:space="0" w:color="auto"/>
        <w:bottom w:val="none" w:sz="0" w:space="0" w:color="auto"/>
        <w:right w:val="none" w:sz="0" w:space="0" w:color="auto"/>
      </w:divBdr>
    </w:div>
    <w:div w:id="1931348903">
      <w:bodyDiv w:val="1"/>
      <w:marLeft w:val="0"/>
      <w:marRight w:val="0"/>
      <w:marTop w:val="0"/>
      <w:marBottom w:val="0"/>
      <w:divBdr>
        <w:top w:val="none" w:sz="0" w:space="0" w:color="auto"/>
        <w:left w:val="none" w:sz="0" w:space="0" w:color="auto"/>
        <w:bottom w:val="none" w:sz="0" w:space="0" w:color="auto"/>
        <w:right w:val="none" w:sz="0" w:space="0" w:color="auto"/>
      </w:divBdr>
    </w:div>
    <w:div w:id="210818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0B6C0-B040-4DD8-981F-39B0F9785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15</Pages>
  <Words>5324</Words>
  <Characters>30348</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CATT_Moderator</cp:lastModifiedBy>
  <cp:revision>9</cp:revision>
  <cp:lastPrinted>1900-12-31T16:00:00Z</cp:lastPrinted>
  <dcterms:created xsi:type="dcterms:W3CDTF">2022-05-18T14:42:00Z</dcterms:created>
  <dcterms:modified xsi:type="dcterms:W3CDTF">2022-05-19T17:09:00Z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